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54B1E8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A03898">
        <w:rPr>
          <w:b/>
          <w:bCs/>
          <w:sz w:val="24"/>
          <w:szCs w:val="24"/>
        </w:rPr>
        <w:t>360</w:t>
      </w:r>
    </w:p>
    <w:p w14:paraId="5691839E" w14:textId="027D729C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</w:r>
      <w:r w:rsidR="00A03898">
        <w:rPr>
          <w:b/>
          <w:noProof/>
          <w:sz w:val="24"/>
        </w:rPr>
        <w:t>(revision of S6-245330)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E4DCE2" w:rsidR="001E41F3" w:rsidRPr="00410371" w:rsidRDefault="00866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10A0A" w:rsidR="001E41F3" w:rsidRPr="00410371" w:rsidRDefault="00FE63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1B3B84">
                <w:rPr>
                  <w:b/>
                  <w:noProof/>
                  <w:sz w:val="28"/>
                </w:rPr>
                <w:t>630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431C2C" w:rsidR="001E41F3" w:rsidRPr="00410371" w:rsidRDefault="00A038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7F912" w:rsidR="001E41F3" w:rsidRPr="00410371" w:rsidRDefault="008665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009FCD" w:rsidR="00F25D98" w:rsidRDefault="008665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FF2DBF" w:rsidR="00F25D98" w:rsidRDefault="008665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F1DCB" w:rsidR="001E41F3" w:rsidRDefault="00FD30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MC Recording procedure</w:t>
              </w:r>
              <w:r w:rsidR="00681C31">
                <w:t xml:space="preserve">s using </w:t>
              </w:r>
              <w:r w:rsidR="00CB68D9">
                <w:t>Session Recording Protocol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DBA74" w:rsidR="001E41F3" w:rsidRDefault="008665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Airbus</w:t>
              </w:r>
            </w:fldSimple>
            <w:r w:rsidR="00F64E51">
              <w:rPr>
                <w:noProof/>
              </w:rPr>
              <w:t>, Motorola Solutions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2D123" w:rsidR="001E41F3" w:rsidRDefault="0086650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09671" w:rsidR="001E41F3" w:rsidRDefault="008665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820FD6" w:rsidR="001E41F3" w:rsidRDefault="008665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85060F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4664E" w:rsidR="001E41F3" w:rsidRDefault="00970E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8BA71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6650A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28F69E" w:rsidR="001E41F3" w:rsidRDefault="00FD3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r</w:t>
            </w:r>
            <w:r w:rsidR="00970EED">
              <w:rPr>
                <w:noProof/>
              </w:rPr>
              <w:t xml:space="preserve">ecording </w:t>
            </w:r>
            <w:r>
              <w:rPr>
                <w:noProof/>
              </w:rPr>
              <w:t xml:space="preserve">procedures between MC service servers and </w:t>
            </w:r>
            <w:r w:rsidR="00C66143">
              <w:rPr>
                <w:noProof/>
              </w:rPr>
              <w:t>r</w:t>
            </w:r>
            <w:r>
              <w:rPr>
                <w:noProof/>
              </w:rPr>
              <w:t xml:space="preserve">ecording server </w:t>
            </w:r>
            <w:r w:rsidR="001E7B0D">
              <w:rPr>
                <w:noProof/>
              </w:rPr>
              <w:t>are</w:t>
            </w:r>
            <w:r>
              <w:rPr>
                <w:noProof/>
              </w:rPr>
              <w:t xml:space="preserve"> missing from TS 23.280.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78336" w:rsidR="001E41F3" w:rsidRDefault="00FD3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10.18.3 for Recording procedures</w:t>
            </w:r>
            <w:r w:rsidR="00ED246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6A5D6" w:rsidR="001E41F3" w:rsidRDefault="00FD3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for </w:t>
            </w:r>
            <w:r w:rsidR="00ED246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recording and replay feature </w:t>
            </w:r>
            <w:r w:rsidR="001E7B0D">
              <w:rPr>
                <w:noProof/>
              </w:rPr>
              <w:t>is not 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DF11B" w:rsidR="001E41F3" w:rsidRDefault="00FD3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10.18.3 (new)</w:t>
            </w:r>
            <w:r w:rsidR="00E8159B">
              <w:rPr>
                <w:noProof/>
              </w:rPr>
              <w:t>, 10.18.3.1 (new), 10.18.3.2 (new), 10.18.3.3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AD9C27" w:rsidR="001E41F3" w:rsidRDefault="008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4C50C0" w:rsidR="001E41F3" w:rsidRDefault="008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C27B49" w:rsidR="001E41F3" w:rsidRDefault="008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9C95C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0EE9F70" w:rsidR="00057AD9" w:rsidRDefault="00057AD9">
      <w:pPr>
        <w:rPr>
          <w:noProof/>
        </w:rPr>
        <w:sectPr w:rsidR="00057A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8459F" w14:textId="77777777" w:rsidR="00057AD9" w:rsidRPr="000A5298" w:rsidRDefault="00057AD9" w:rsidP="00057A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E3AC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2E3AC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A5298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8E0E178" w14:textId="77777777" w:rsidR="00246617" w:rsidRPr="003E5F68" w:rsidRDefault="00246617" w:rsidP="00246617">
      <w:pPr>
        <w:pStyle w:val="Heading1"/>
      </w:pPr>
      <w:bookmarkStart w:id="1" w:name="_Toc424654346"/>
      <w:bookmarkStart w:id="2" w:name="_Toc428364929"/>
      <w:bookmarkStart w:id="3" w:name="_Toc433209524"/>
      <w:bookmarkStart w:id="4" w:name="_Toc453260052"/>
      <w:bookmarkStart w:id="5" w:name="_Toc453260939"/>
      <w:bookmarkStart w:id="6" w:name="_Toc453279676"/>
      <w:bookmarkStart w:id="7" w:name="_Toc459375013"/>
      <w:bookmarkStart w:id="8" w:name="_Toc468105243"/>
      <w:bookmarkStart w:id="9" w:name="_Toc468110338"/>
      <w:bookmarkStart w:id="10" w:name="_Toc177981437"/>
      <w:bookmarkStart w:id="11" w:name="_Toc177981459"/>
      <w:r w:rsidRPr="003E5F68">
        <w:t>2</w:t>
      </w:r>
      <w:r w:rsidRPr="003E5F6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6368624" w14:textId="77777777" w:rsidR="00246617" w:rsidRPr="003E5F68" w:rsidRDefault="00246617" w:rsidP="00246617">
      <w:r w:rsidRPr="003E5F68">
        <w:t>The following documents contain provisions which, through reference in this text, constitute provisions of the present document.</w:t>
      </w:r>
    </w:p>
    <w:p w14:paraId="24C51335" w14:textId="77777777" w:rsidR="00246617" w:rsidRPr="003E5F68" w:rsidRDefault="00246617" w:rsidP="00246617">
      <w:pPr>
        <w:pStyle w:val="B1"/>
      </w:pPr>
      <w:r w:rsidRPr="003E5F68">
        <w:t>-</w:t>
      </w:r>
      <w:r w:rsidRPr="003E5F68">
        <w:tab/>
        <w:t>References are either specific (identified by date of publication, edition number, version number, etc.) or non</w:t>
      </w:r>
      <w:r w:rsidRPr="003E5F68">
        <w:noBreakHyphen/>
        <w:t>specific.</w:t>
      </w:r>
    </w:p>
    <w:p w14:paraId="377EA31C" w14:textId="77777777" w:rsidR="00246617" w:rsidRPr="003E5F68" w:rsidRDefault="00246617" w:rsidP="00246617">
      <w:pPr>
        <w:pStyle w:val="B1"/>
      </w:pPr>
      <w:r w:rsidRPr="003E5F68">
        <w:t>-</w:t>
      </w:r>
      <w:r w:rsidRPr="003E5F68">
        <w:tab/>
        <w:t>For a specific reference, subsequent revisions do not apply.</w:t>
      </w:r>
    </w:p>
    <w:p w14:paraId="10442E42" w14:textId="77777777" w:rsidR="00246617" w:rsidRPr="003E5F68" w:rsidRDefault="00246617" w:rsidP="00246617">
      <w:pPr>
        <w:pStyle w:val="B1"/>
      </w:pPr>
      <w:r w:rsidRPr="003E5F68">
        <w:t>-</w:t>
      </w:r>
      <w:r w:rsidRPr="003E5F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E5F68">
        <w:rPr>
          <w:i/>
        </w:rPr>
        <w:t xml:space="preserve"> in the same Release as the present document</w:t>
      </w:r>
      <w:r w:rsidRPr="003E5F68">
        <w:t>.</w:t>
      </w:r>
    </w:p>
    <w:p w14:paraId="22AF5F96" w14:textId="77777777" w:rsidR="00246617" w:rsidRDefault="00246617" w:rsidP="00246617">
      <w:pPr>
        <w:pStyle w:val="EX"/>
        <w:rPr>
          <w:lang w:eastAsia="zh-CN"/>
        </w:rPr>
      </w:pPr>
      <w:r w:rsidRPr="003E5F68">
        <w:t>[1]</w:t>
      </w:r>
      <w:r w:rsidRPr="003E5F68">
        <w:tab/>
        <w:t>3GPP TR 21.905: "Vocabulary for 3GPP Specifications".</w:t>
      </w:r>
    </w:p>
    <w:p w14:paraId="3CF2CD84" w14:textId="77777777" w:rsidR="00246617" w:rsidRDefault="00246617" w:rsidP="00246617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22.179: "Mission Critical Push to Talk (MCPTT); Stage 1</w:t>
      </w:r>
      <w:r>
        <w:rPr>
          <w:rFonts w:hint="eastAsia"/>
          <w:lang w:eastAsia="zh-CN"/>
        </w:rPr>
        <w:t>"</w:t>
      </w:r>
      <w:r w:rsidRPr="002C39C2">
        <w:t>.</w:t>
      </w:r>
    </w:p>
    <w:p w14:paraId="49C31A7E" w14:textId="77777777" w:rsidR="00246617" w:rsidRDefault="00246617" w:rsidP="00246617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280</w:t>
      </w:r>
      <w:r w:rsidRPr="002C39C2">
        <w:t>: "Mission Critical Services Common Requirements (</w:t>
      </w:r>
      <w:proofErr w:type="spellStart"/>
      <w:r w:rsidRPr="002C39C2">
        <w:t>MCCoRe</w:t>
      </w:r>
      <w:proofErr w:type="spellEnd"/>
      <w:r w:rsidRPr="002C39C2">
        <w:t>); Stage 1</w:t>
      </w:r>
      <w:r>
        <w:rPr>
          <w:rFonts w:hint="eastAsia"/>
          <w:lang w:eastAsia="zh-CN"/>
        </w:rPr>
        <w:t>"</w:t>
      </w:r>
      <w:r w:rsidRPr="002C39C2">
        <w:t>.</w:t>
      </w:r>
    </w:p>
    <w:p w14:paraId="5CDC2FEF" w14:textId="77777777" w:rsidR="00246617" w:rsidRDefault="00246617" w:rsidP="00246617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281</w:t>
      </w:r>
      <w:r w:rsidRPr="002C39C2">
        <w:t>: "Mission Critical Video services</w:t>
      </w:r>
      <w:r>
        <w:rPr>
          <w:rFonts w:hint="eastAsia"/>
          <w:lang w:eastAsia="zh-CN"/>
        </w:rPr>
        <w:t>"</w:t>
      </w:r>
      <w:r w:rsidRPr="002C39C2">
        <w:t>.</w:t>
      </w:r>
    </w:p>
    <w:p w14:paraId="0627CDB4" w14:textId="77777777" w:rsidR="00246617" w:rsidRDefault="00246617" w:rsidP="00246617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282</w:t>
      </w:r>
      <w:r w:rsidRPr="002C39C2">
        <w:t>: "Mission Critical Data services</w:t>
      </w:r>
      <w:r>
        <w:rPr>
          <w:rFonts w:hint="eastAsia"/>
          <w:lang w:eastAsia="zh-CN"/>
        </w:rPr>
        <w:t>"</w:t>
      </w:r>
      <w:r w:rsidRPr="002C39C2">
        <w:t>.</w:t>
      </w:r>
    </w:p>
    <w:p w14:paraId="400B18C1" w14:textId="77777777" w:rsidR="00246617" w:rsidRDefault="00246617" w:rsidP="00246617">
      <w:pPr>
        <w:pStyle w:val="EX"/>
      </w:pPr>
      <w:r w:rsidRPr="0050663F">
        <w:t>[</w:t>
      </w:r>
      <w:r>
        <w:rPr>
          <w:rFonts w:hint="eastAsia"/>
          <w:lang w:eastAsia="zh-CN"/>
        </w:rPr>
        <w:t>6</w:t>
      </w:r>
      <w:r w:rsidRPr="0050663F">
        <w:t>]</w:t>
      </w:r>
      <w:r w:rsidRPr="0050663F">
        <w:tab/>
        <w:t>3GPP TS 23.002: "Network Architecture".</w:t>
      </w:r>
    </w:p>
    <w:p w14:paraId="04C17DF5" w14:textId="77777777" w:rsidR="00246617" w:rsidRPr="0050663F" w:rsidRDefault="00246617" w:rsidP="00246617">
      <w:pPr>
        <w:pStyle w:val="EX"/>
      </w:pPr>
      <w:r>
        <w:t>[7]</w:t>
      </w:r>
      <w:r>
        <w:tab/>
        <w:t>3GPP TS 23.179: "</w:t>
      </w:r>
      <w:r w:rsidRPr="00397CAE">
        <w:t>Functional architecture and information flows to support mission critical communication services; Stage 2</w:t>
      </w:r>
      <w:r>
        <w:t>"</w:t>
      </w:r>
    </w:p>
    <w:p w14:paraId="0E09CB51" w14:textId="77777777" w:rsidR="00246617" w:rsidRPr="0050663F" w:rsidRDefault="00246617" w:rsidP="00246617">
      <w:pPr>
        <w:pStyle w:val="EX"/>
      </w:pPr>
      <w:r w:rsidRPr="0050663F">
        <w:rPr>
          <w:rFonts w:eastAsia="Malgun Gothic" w:hint="eastAsia"/>
        </w:rPr>
        <w:t>[</w:t>
      </w:r>
      <w:r>
        <w:rPr>
          <w:lang w:eastAsia="zh-CN"/>
        </w:rPr>
        <w:t>8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23.2</w:t>
      </w:r>
      <w:r w:rsidRPr="0050663F">
        <w:rPr>
          <w:rFonts w:eastAsia="Malgun Gothic"/>
        </w:rPr>
        <w:t>03</w:t>
      </w:r>
      <w:r w:rsidRPr="0050663F">
        <w:rPr>
          <w:rFonts w:eastAsia="Malgun Gothic" w:hint="eastAsia"/>
        </w:rPr>
        <w:t xml:space="preserve">: </w:t>
      </w:r>
      <w:r w:rsidRPr="0050663F">
        <w:t>"Policy and charging control architecture".</w:t>
      </w:r>
    </w:p>
    <w:p w14:paraId="28C99574" w14:textId="77777777" w:rsidR="00246617" w:rsidRDefault="00246617" w:rsidP="00246617">
      <w:pPr>
        <w:pStyle w:val="EX"/>
        <w:rPr>
          <w:lang w:eastAsia="zh-CN"/>
        </w:rPr>
      </w:pPr>
      <w:r w:rsidRPr="0050663F">
        <w:rPr>
          <w:rFonts w:eastAsia="Malgun Gothic" w:hint="eastAsia"/>
        </w:rPr>
        <w:t>[</w:t>
      </w:r>
      <w:r>
        <w:rPr>
          <w:lang w:eastAsia="zh-CN"/>
        </w:rPr>
        <w:t>9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 xml:space="preserve">23.228: </w:t>
      </w:r>
      <w:r w:rsidRPr="0050663F">
        <w:t>"IP Multimedia Subsystem (IMS</w:t>
      </w:r>
      <w:r w:rsidRPr="0050663F">
        <w:rPr>
          <w:rFonts w:eastAsia="Malgun Gothic" w:hint="eastAsia"/>
        </w:rPr>
        <w:t>)</w:t>
      </w:r>
      <w:r w:rsidRPr="0050663F">
        <w:rPr>
          <w:rFonts w:eastAsia="Malgun Gothic"/>
        </w:rPr>
        <w:t>; Stage 2</w:t>
      </w:r>
      <w:r w:rsidRPr="0050663F">
        <w:t>".</w:t>
      </w:r>
    </w:p>
    <w:p w14:paraId="5877515D" w14:textId="77777777" w:rsidR="00246617" w:rsidRDefault="00246617" w:rsidP="0024661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800068">
        <w:rPr>
          <w:lang w:eastAsia="zh-CN"/>
        </w:rPr>
        <w:t>3GPP</w:t>
      </w:r>
      <w:r>
        <w:rPr>
          <w:lang w:val="en-US" w:eastAsia="zh-CN"/>
        </w:rPr>
        <w:t> </w:t>
      </w:r>
      <w:r w:rsidRPr="00800068">
        <w:rPr>
          <w:lang w:eastAsia="zh-CN"/>
        </w:rPr>
        <w:t>TS</w:t>
      </w:r>
      <w:r>
        <w:rPr>
          <w:lang w:val="en-US" w:eastAsia="zh-CN"/>
        </w:rPr>
        <w:t> </w:t>
      </w:r>
      <w:r w:rsidRPr="00800068">
        <w:rPr>
          <w:lang w:eastAsia="zh-CN"/>
        </w:rPr>
        <w:t>23.237: "IP Multimedia Subsystem (IMS) Service Continuity; Stage 2".</w:t>
      </w:r>
    </w:p>
    <w:p w14:paraId="74794EE6" w14:textId="77777777" w:rsidR="00246617" w:rsidRDefault="00246617" w:rsidP="00246617">
      <w:pPr>
        <w:pStyle w:val="EX"/>
      </w:pPr>
      <w:r w:rsidRPr="00CC3A97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 w:rsidRPr="00CC3A97">
        <w:t>]</w:t>
      </w:r>
      <w:r w:rsidRPr="00CC3A97">
        <w:tab/>
        <w:t>3GPP</w:t>
      </w:r>
      <w:r>
        <w:rPr>
          <w:lang w:val="en-US"/>
        </w:rPr>
        <w:t> </w:t>
      </w:r>
      <w:r w:rsidRPr="00CC3A97">
        <w:t>TS</w:t>
      </w:r>
      <w:r>
        <w:rPr>
          <w:lang w:val="en-US"/>
        </w:rPr>
        <w:t> </w:t>
      </w:r>
      <w:r w:rsidRPr="00CC3A97">
        <w:t>23.246: "Multimedia Broadcast/Multicast Service (MBMS); Architecture and functional description".</w:t>
      </w:r>
    </w:p>
    <w:p w14:paraId="6CD4BFE5" w14:textId="77777777" w:rsidR="00246617" w:rsidRDefault="00246617" w:rsidP="00246617">
      <w:pPr>
        <w:pStyle w:val="EX"/>
        <w:rPr>
          <w:lang w:eastAsia="zh-CN"/>
        </w:rPr>
      </w:pPr>
      <w:r>
        <w:t>[12]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281</w:t>
      </w:r>
      <w:r>
        <w:rPr>
          <w:rFonts w:hint="eastAsia"/>
          <w:lang w:eastAsia="zh-CN"/>
        </w:rPr>
        <w:t>: "</w:t>
      </w:r>
      <w:r w:rsidRPr="00007292">
        <w:rPr>
          <w:lang w:eastAsia="zh-CN"/>
        </w:rPr>
        <w:t>Functional architecture and information flows to support Mission Critical Video (</w:t>
      </w:r>
      <w:proofErr w:type="spellStart"/>
      <w:r w:rsidRPr="00007292">
        <w:rPr>
          <w:lang w:eastAsia="zh-CN"/>
        </w:rPr>
        <w:t>MCVideo</w:t>
      </w:r>
      <w:proofErr w:type="spellEnd"/>
      <w:r w:rsidRPr="00007292">
        <w:rPr>
          <w:lang w:eastAsia="zh-CN"/>
        </w:rPr>
        <w:t>)</w:t>
      </w:r>
      <w:r>
        <w:rPr>
          <w:rFonts w:hint="eastAsia"/>
          <w:lang w:eastAsia="zh-CN"/>
        </w:rPr>
        <w:t>; Stage 2".</w:t>
      </w:r>
    </w:p>
    <w:p w14:paraId="38D29539" w14:textId="77777777" w:rsidR="00246617" w:rsidRDefault="00246617" w:rsidP="00246617">
      <w:pPr>
        <w:pStyle w:val="EX"/>
        <w:rPr>
          <w:lang w:eastAsia="zh-CN"/>
        </w:rPr>
      </w:pPr>
      <w:r>
        <w:t>[13]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282</w:t>
      </w:r>
      <w:r>
        <w:rPr>
          <w:rFonts w:hint="eastAsia"/>
          <w:lang w:eastAsia="zh-CN"/>
        </w:rPr>
        <w:t>: "</w:t>
      </w:r>
      <w:r w:rsidRPr="0076546A">
        <w:rPr>
          <w:lang w:eastAsia="zh-CN"/>
        </w:rPr>
        <w:t>Functional architecture and information flows to support Mission Critical Data (</w:t>
      </w:r>
      <w:proofErr w:type="spellStart"/>
      <w:r w:rsidRPr="0076546A">
        <w:rPr>
          <w:lang w:eastAsia="zh-CN"/>
        </w:rPr>
        <w:t>MCData</w:t>
      </w:r>
      <w:proofErr w:type="spellEnd"/>
      <w:r w:rsidRPr="0076546A">
        <w:rPr>
          <w:lang w:eastAsia="zh-CN"/>
        </w:rPr>
        <w:t>)</w:t>
      </w:r>
      <w:r>
        <w:rPr>
          <w:rFonts w:hint="eastAsia"/>
          <w:lang w:eastAsia="zh-CN"/>
        </w:rPr>
        <w:t>; Stage 2".</w:t>
      </w:r>
    </w:p>
    <w:p w14:paraId="01B38E3E" w14:textId="77777777" w:rsidR="00246617" w:rsidRDefault="00246617" w:rsidP="00246617">
      <w:pPr>
        <w:pStyle w:val="EX"/>
        <w:rPr>
          <w:lang w:eastAsia="zh-CN"/>
        </w:rPr>
      </w:pP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23.303: </w:t>
      </w:r>
      <w:r w:rsidRPr="00F21150">
        <w:rPr>
          <w:lang w:eastAsia="zh-CN"/>
        </w:rPr>
        <w:t>"Proximity-based services (</w:t>
      </w:r>
      <w:proofErr w:type="spellStart"/>
      <w:r w:rsidRPr="00F21150">
        <w:rPr>
          <w:lang w:eastAsia="zh-CN"/>
        </w:rPr>
        <w:t>ProSe</w:t>
      </w:r>
      <w:proofErr w:type="spellEnd"/>
      <w:r w:rsidRPr="00F21150">
        <w:rPr>
          <w:lang w:eastAsia="zh-CN"/>
        </w:rPr>
        <w:t>); Stage 2".</w:t>
      </w:r>
    </w:p>
    <w:p w14:paraId="60648E87" w14:textId="77777777" w:rsidR="00246617" w:rsidRDefault="00246617" w:rsidP="0024661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5</w:t>
      </w:r>
      <w:r>
        <w:t>]</w:t>
      </w:r>
      <w:r>
        <w:tab/>
      </w:r>
      <w:r w:rsidRPr="00791C6B">
        <w:t>3GPP</w:t>
      </w:r>
      <w:r>
        <w:t> </w:t>
      </w:r>
      <w:r w:rsidRPr="00791C6B">
        <w:t>TS</w:t>
      </w:r>
      <w:r>
        <w:rPr>
          <w:lang w:eastAsia="zh-CN"/>
        </w:rPr>
        <w:t xml:space="preserve"> 23.335: </w:t>
      </w:r>
      <w:r>
        <w:t>"</w:t>
      </w:r>
      <w:r w:rsidRPr="005422AC">
        <w:rPr>
          <w:lang w:eastAsia="zh-CN"/>
        </w:rPr>
        <w:t>User Data Convergence (UDC); Technical realization and information flows</w:t>
      </w:r>
      <w:r>
        <w:t>".</w:t>
      </w:r>
    </w:p>
    <w:p w14:paraId="0CBCBF1E" w14:textId="77777777" w:rsidR="00246617" w:rsidRDefault="00246617" w:rsidP="00246617">
      <w:pPr>
        <w:pStyle w:val="EX"/>
        <w:rPr>
          <w:lang w:eastAsia="zh-CN"/>
        </w:rPr>
      </w:pPr>
      <w:r>
        <w:rPr>
          <w:rFonts w:hint="eastAsia"/>
          <w:lang w:eastAsia="zh-CN"/>
        </w:rPr>
        <w:t>[1</w:t>
      </w:r>
      <w:r>
        <w:rPr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23.379: "</w:t>
      </w:r>
      <w:r w:rsidRPr="009F126E">
        <w:rPr>
          <w:lang w:eastAsia="zh-CN"/>
        </w:rPr>
        <w:t xml:space="preserve">Functional architecture and information flows to support Mission Critical Push </w:t>
      </w:r>
      <w:proofErr w:type="gramStart"/>
      <w:r w:rsidRPr="009F126E">
        <w:rPr>
          <w:lang w:eastAsia="zh-CN"/>
        </w:rPr>
        <w:t>To</w:t>
      </w:r>
      <w:proofErr w:type="gramEnd"/>
      <w:r w:rsidRPr="009F126E">
        <w:rPr>
          <w:lang w:eastAsia="zh-CN"/>
        </w:rPr>
        <w:t xml:space="preserve"> Talk (MCPTT)</w:t>
      </w:r>
      <w:r>
        <w:rPr>
          <w:rFonts w:hint="eastAsia"/>
          <w:lang w:eastAsia="zh-CN"/>
        </w:rPr>
        <w:t>; Stage 2".</w:t>
      </w:r>
    </w:p>
    <w:p w14:paraId="3FFCA5DC" w14:textId="77777777" w:rsidR="00246617" w:rsidRPr="0050663F" w:rsidRDefault="00246617" w:rsidP="00246617">
      <w:pPr>
        <w:pStyle w:val="EX"/>
      </w:pPr>
      <w:r w:rsidRPr="0050663F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7</w:t>
      </w:r>
      <w:r w:rsidRPr="0050663F">
        <w:t>]</w:t>
      </w:r>
      <w:r w:rsidRPr="0050663F">
        <w:tab/>
        <w:t>3GPP TS 23.401: "General Packet Radio Service (GPRS) enhancements for Evolved Universal Terrestrial Radio Access Network (E-UTRAN) access".</w:t>
      </w:r>
    </w:p>
    <w:p w14:paraId="5A73B918" w14:textId="77777777" w:rsidR="00246617" w:rsidRPr="0050663F" w:rsidRDefault="00246617" w:rsidP="00246617">
      <w:pPr>
        <w:pStyle w:val="EX"/>
      </w:pPr>
      <w:r w:rsidRPr="0050663F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8</w:t>
      </w:r>
      <w:r w:rsidRPr="0050663F">
        <w:t>]</w:t>
      </w:r>
      <w:r w:rsidRPr="0050663F">
        <w:tab/>
        <w:t>3GPP TS 23.468: "Group Communication System Enablers for LTE (GCSE_LTE); Stage 2".</w:t>
      </w:r>
    </w:p>
    <w:p w14:paraId="2490B532" w14:textId="77777777" w:rsidR="00246617" w:rsidRDefault="00246617" w:rsidP="00246617">
      <w:pPr>
        <w:pStyle w:val="EX"/>
      </w:pPr>
      <w:r>
        <w:t>[19]</w:t>
      </w:r>
      <w:r>
        <w:tab/>
        <w:t>3GPP TS 29.283: "</w:t>
      </w:r>
      <w:r w:rsidRPr="00DD1979">
        <w:t>Diameter Data Management Applications</w:t>
      </w:r>
      <w:r>
        <w:t>".</w:t>
      </w:r>
    </w:p>
    <w:p w14:paraId="5E841315" w14:textId="77777777" w:rsidR="00246617" w:rsidRDefault="00246617" w:rsidP="00246617">
      <w:pPr>
        <w:pStyle w:val="EX"/>
      </w:pPr>
      <w:r w:rsidRPr="0050663F">
        <w:t>[</w:t>
      </w:r>
      <w:r>
        <w:rPr>
          <w:lang w:eastAsia="zh-CN"/>
        </w:rPr>
        <w:t>20</w:t>
      </w:r>
      <w:r w:rsidRPr="0050663F">
        <w:t>]</w:t>
      </w:r>
      <w:r w:rsidRPr="0050663F">
        <w:tab/>
      </w:r>
      <w:r>
        <w:t>Void</w:t>
      </w:r>
    </w:p>
    <w:p w14:paraId="0BDCF741" w14:textId="77777777" w:rsidR="00246617" w:rsidRPr="0050663F" w:rsidRDefault="00246617" w:rsidP="00246617">
      <w:pPr>
        <w:pStyle w:val="EX"/>
      </w:pPr>
      <w:r>
        <w:lastRenderedPageBreak/>
        <w:t>[21]</w:t>
      </w:r>
      <w:r>
        <w:tab/>
        <w:t>3GPP TS 36.300: "</w:t>
      </w:r>
      <w:r w:rsidRPr="001C1896">
        <w:t>Evolved Universal Terrestrial Radio Access (E-UTRA) and Evolved Universal Terrestrial Radio Access Network (E-UTRAN); Overall description; Stage 2</w:t>
      </w:r>
      <w:r>
        <w:t>".</w:t>
      </w:r>
    </w:p>
    <w:p w14:paraId="37063E4C" w14:textId="77777777" w:rsidR="00246617" w:rsidRDefault="00246617" w:rsidP="00246617">
      <w:pPr>
        <w:pStyle w:val="EX"/>
      </w:pPr>
      <w:r>
        <w:t>[</w:t>
      </w:r>
      <w:r>
        <w:rPr>
          <w:lang w:eastAsia="zh-CN"/>
        </w:rPr>
        <w:t>22</w:t>
      </w:r>
      <w:r>
        <w:t>]</w:t>
      </w:r>
      <w:r>
        <w:tab/>
        <w:t>IETF</w:t>
      </w:r>
      <w:r>
        <w:rPr>
          <w:lang w:val="en-US"/>
        </w:rPr>
        <w:t> </w:t>
      </w:r>
      <w:r>
        <w:t>RFC</w:t>
      </w:r>
      <w:r>
        <w:rPr>
          <w:lang w:val="en-US"/>
        </w:rPr>
        <w:t> </w:t>
      </w:r>
      <w:r w:rsidRPr="00542332">
        <w:t>5245</w:t>
      </w:r>
      <w:r>
        <w:t xml:space="preserve"> </w:t>
      </w:r>
      <w:r w:rsidRPr="00AA177C">
        <w:t>(April 2010): "Interactive Connectivity Establishment (ICE): A Protocol for Network Address Translator (NAT) Traversal for Offer/Answer Protocols".</w:t>
      </w:r>
    </w:p>
    <w:p w14:paraId="0590C09B" w14:textId="77777777" w:rsidR="00246617" w:rsidRDefault="00246617" w:rsidP="00246617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GSMA PRD IR.92 v10.0: "IMS Profile for Voice and SMS".</w:t>
      </w:r>
    </w:p>
    <w:p w14:paraId="1D39A95E" w14:textId="77777777" w:rsidR="00246617" w:rsidRDefault="00246617" w:rsidP="00246617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  <w:t>GSMA PRD IR.88 v15.0: "LTE and EPC Roaming Guidelines".</w:t>
      </w:r>
    </w:p>
    <w:p w14:paraId="48233152" w14:textId="77777777" w:rsidR="00246617" w:rsidRDefault="00246617" w:rsidP="00246617">
      <w:pPr>
        <w:pStyle w:val="EX"/>
      </w:pPr>
      <w:r>
        <w:t>[25]</w:t>
      </w:r>
      <w:r>
        <w:tab/>
        <w:t>3GPP TS 33.180: "</w:t>
      </w:r>
      <w:r w:rsidRPr="00516CD0">
        <w:t>Security of the mission critical service</w:t>
      </w:r>
      <w:r>
        <w:t>".</w:t>
      </w:r>
    </w:p>
    <w:p w14:paraId="0927FD25" w14:textId="77777777" w:rsidR="00246617" w:rsidRDefault="00246617" w:rsidP="00246617">
      <w:pPr>
        <w:pStyle w:val="EX"/>
      </w:pPr>
      <w:r>
        <w:t>[26]</w:t>
      </w:r>
      <w:r>
        <w:tab/>
        <w:t>IETF RFC 6733 (October 2012): "</w:t>
      </w:r>
      <w:r w:rsidRPr="00AF0C69">
        <w:t>Diameter Base Protocol</w:t>
      </w:r>
      <w:r>
        <w:t>".</w:t>
      </w:r>
    </w:p>
    <w:p w14:paraId="5E272C90" w14:textId="77777777" w:rsidR="00246617" w:rsidRDefault="00246617" w:rsidP="00246617">
      <w:pPr>
        <w:pStyle w:val="EX"/>
      </w:pPr>
      <w:r>
        <w:t>[27]</w:t>
      </w:r>
      <w:r>
        <w:tab/>
        <w:t>3GPP TS 29.214: "</w:t>
      </w:r>
      <w:r w:rsidRPr="001B42E9">
        <w:t>Policy and Charging Control over Rx reference point</w:t>
      </w:r>
      <w:r>
        <w:t>".</w:t>
      </w:r>
    </w:p>
    <w:p w14:paraId="1FE56C07" w14:textId="77777777" w:rsidR="00246617" w:rsidRDefault="00246617" w:rsidP="00246617">
      <w:pPr>
        <w:pStyle w:val="EX"/>
        <w:rPr>
          <w:lang w:eastAsia="zh-CN"/>
        </w:rPr>
      </w:pPr>
      <w:r>
        <w:t>[28]</w:t>
      </w:r>
      <w:r>
        <w:tab/>
        <w:t>3GPP TS 22.011: "</w:t>
      </w:r>
      <w:r w:rsidRPr="00B65F08">
        <w:t>Service accessibility</w:t>
      </w:r>
      <w:r>
        <w:t>".</w:t>
      </w:r>
    </w:p>
    <w:p w14:paraId="3F6E089B" w14:textId="77777777" w:rsidR="00246617" w:rsidRPr="00BE6CF4" w:rsidRDefault="00246617" w:rsidP="00246617">
      <w:pPr>
        <w:pStyle w:val="EX"/>
      </w:pPr>
      <w:r>
        <w:rPr>
          <w:rFonts w:hint="eastAsia"/>
          <w:lang w:eastAsia="zh-CN"/>
        </w:rPr>
        <w:t>[29]</w:t>
      </w:r>
      <w:r>
        <w:rPr>
          <w:rFonts w:hint="eastAsia"/>
          <w:lang w:eastAsia="zh-CN"/>
        </w:rPr>
        <w:tab/>
        <w:t>3GPP TS 23.271:</w:t>
      </w:r>
      <w:r w:rsidRPr="00C45EC1">
        <w:t xml:space="preserve"> </w:t>
      </w:r>
      <w:r>
        <w:t>"</w:t>
      </w:r>
      <w:r w:rsidRPr="00C45EC1">
        <w:rPr>
          <w:lang w:eastAsia="zh-CN"/>
        </w:rPr>
        <w:t>Functional stage 2 description of Location Services (LCS)</w:t>
      </w:r>
      <w:r>
        <w:t>".</w:t>
      </w:r>
      <w:r w:rsidRPr="00ED4C5F">
        <w:t xml:space="preserve"> </w:t>
      </w:r>
    </w:p>
    <w:p w14:paraId="7B4D07C2" w14:textId="77777777" w:rsidR="00246617" w:rsidRPr="00BE6CF4" w:rsidRDefault="00246617" w:rsidP="00246617">
      <w:pPr>
        <w:pStyle w:val="EX"/>
      </w:pPr>
      <w:r w:rsidRPr="00BE6CF4">
        <w:t>[</w:t>
      </w:r>
      <w:r>
        <w:t>30</w:t>
      </w:r>
      <w:r w:rsidRPr="00BE6CF4">
        <w:t>]</w:t>
      </w:r>
      <w:r w:rsidRPr="00BE6CF4">
        <w:tab/>
        <w:t>3GPP TS 25.305: "Stage 2 functional specification of User Equipment (UE) positioning in UTRAN".</w:t>
      </w:r>
    </w:p>
    <w:p w14:paraId="552F9B6E" w14:textId="77777777" w:rsidR="00246617" w:rsidRDefault="00246617" w:rsidP="00246617">
      <w:pPr>
        <w:pStyle w:val="EX"/>
        <w:rPr>
          <w:lang w:eastAsia="zh-CN"/>
        </w:rPr>
      </w:pPr>
      <w:r w:rsidRPr="00BE6CF4">
        <w:t>[</w:t>
      </w:r>
      <w:r>
        <w:t>31</w:t>
      </w:r>
      <w:r w:rsidRPr="00BE6CF4">
        <w:t>]</w:t>
      </w:r>
      <w:r w:rsidRPr="00BE6CF4">
        <w:tab/>
        <w:t>3GPP TS 23.032: "Universal Geographical Area Description (GAD)".</w:t>
      </w:r>
    </w:p>
    <w:p w14:paraId="1E6AB1D7" w14:textId="77777777" w:rsidR="00246617" w:rsidRDefault="00246617" w:rsidP="00246617">
      <w:pPr>
        <w:pStyle w:val="EX"/>
      </w:pPr>
      <w:r>
        <w:t>[32]</w:t>
      </w:r>
      <w:r>
        <w:tab/>
      </w:r>
      <w:r w:rsidRPr="00274CCC">
        <w:t>IETF</w:t>
      </w:r>
      <w:r>
        <w:t> </w:t>
      </w:r>
      <w:r w:rsidRPr="00274CCC">
        <w:t>RFC</w:t>
      </w:r>
      <w:r>
        <w:t> </w:t>
      </w:r>
      <w:r w:rsidRPr="00DA3BBC">
        <w:rPr>
          <w:lang w:eastAsia="zh-CN"/>
        </w:rPr>
        <w:t>2865</w:t>
      </w:r>
      <w:r w:rsidRPr="00274CCC">
        <w:t xml:space="preserve"> (</w:t>
      </w:r>
      <w:r>
        <w:t>June</w:t>
      </w:r>
      <w:r w:rsidRPr="00274CCC">
        <w:t xml:space="preserve"> 20</w:t>
      </w:r>
      <w:r>
        <w:t>00</w:t>
      </w:r>
      <w:r w:rsidRPr="00274CCC">
        <w:t>): "</w:t>
      </w:r>
      <w:r w:rsidRPr="007B4692">
        <w:t xml:space="preserve">Remote Authentication Dial </w:t>
      </w:r>
      <w:proofErr w:type="gramStart"/>
      <w:r w:rsidRPr="007B4692">
        <w:t>In</w:t>
      </w:r>
      <w:proofErr w:type="gramEnd"/>
      <w:r w:rsidRPr="007B4692">
        <w:t xml:space="preserve"> User Service (RADIUS)</w:t>
      </w:r>
      <w:r w:rsidRPr="00274CCC">
        <w:t>".</w:t>
      </w:r>
    </w:p>
    <w:p w14:paraId="7E3547A3" w14:textId="77777777" w:rsidR="00246617" w:rsidRDefault="00246617" w:rsidP="00246617">
      <w:pPr>
        <w:pStyle w:val="EX"/>
      </w:pPr>
      <w:r>
        <w:t>[33]</w:t>
      </w:r>
      <w:r>
        <w:tab/>
      </w:r>
      <w:r w:rsidRPr="007B4692">
        <w:t>IETF</w:t>
      </w:r>
      <w:r>
        <w:t> </w:t>
      </w:r>
      <w:r w:rsidRPr="007B4692">
        <w:t>RFC</w:t>
      </w:r>
      <w:r>
        <w:t> 3162</w:t>
      </w:r>
      <w:r w:rsidRPr="007B4692">
        <w:t xml:space="preserve"> (</w:t>
      </w:r>
      <w:r>
        <w:t>August</w:t>
      </w:r>
      <w:r w:rsidRPr="007B4692">
        <w:t xml:space="preserve"> 200</w:t>
      </w:r>
      <w:r>
        <w:t>1</w:t>
      </w:r>
      <w:r w:rsidRPr="007B4692">
        <w:t>): "RADIUS and IPv6".</w:t>
      </w:r>
    </w:p>
    <w:p w14:paraId="5D0A43CE" w14:textId="77777777" w:rsidR="00246617" w:rsidRDefault="00246617" w:rsidP="00246617">
      <w:pPr>
        <w:pStyle w:val="EX"/>
      </w:pPr>
      <w:r w:rsidRPr="00E26FF9">
        <w:t>[</w:t>
      </w:r>
      <w:r>
        <w:t>34</w:t>
      </w:r>
      <w:r w:rsidRPr="00E26FF9">
        <w:t>]</w:t>
      </w:r>
      <w:r w:rsidRPr="00E26FF9">
        <w:tab/>
        <w:t>3GPP TS 25.</w:t>
      </w:r>
      <w:r>
        <w:t>5</w:t>
      </w:r>
      <w:r w:rsidRPr="00E26FF9">
        <w:t>0</w:t>
      </w:r>
      <w:r>
        <w:t>1</w:t>
      </w:r>
      <w:r w:rsidRPr="00E26FF9">
        <w:t>: "</w:t>
      </w:r>
      <w:r w:rsidRPr="007B4692">
        <w:t>System architecture for the 5G System (5GS)</w:t>
      </w:r>
      <w:r w:rsidRPr="00E26FF9">
        <w:t>".</w:t>
      </w:r>
    </w:p>
    <w:p w14:paraId="6DD81EF5" w14:textId="77777777" w:rsidR="00246617" w:rsidRDefault="00246617" w:rsidP="00246617">
      <w:pPr>
        <w:pStyle w:val="EX"/>
      </w:pPr>
      <w:r w:rsidRPr="00E26FF9">
        <w:t>[</w:t>
      </w:r>
      <w:r>
        <w:t>35</w:t>
      </w:r>
      <w:r w:rsidRPr="00E26FF9">
        <w:t>]</w:t>
      </w:r>
      <w:r w:rsidRPr="00E26FF9">
        <w:tab/>
      </w:r>
      <w:r>
        <w:t>IETF RFC 1541 (October 1993)</w:t>
      </w:r>
      <w:r w:rsidRPr="00E26FF9">
        <w:t>: "</w:t>
      </w:r>
      <w:r>
        <w:t>Dynamic host configuration protocol</w:t>
      </w:r>
      <w:r w:rsidRPr="00E26FF9">
        <w:t>".</w:t>
      </w:r>
    </w:p>
    <w:p w14:paraId="17289724" w14:textId="71D16402" w:rsidR="00246617" w:rsidRDefault="00246617" w:rsidP="00246617">
      <w:pPr>
        <w:pStyle w:val="EX"/>
        <w:rPr>
          <w:ins w:id="12" w:author="Vialen, Jukka" w:date="2024-11-14T22:57:00Z"/>
        </w:rPr>
      </w:pPr>
      <w:r w:rsidRPr="00E26FF9">
        <w:t>[</w:t>
      </w:r>
      <w:r>
        <w:t>36</w:t>
      </w:r>
      <w:r w:rsidRPr="00E26FF9">
        <w:t>]</w:t>
      </w:r>
      <w:r w:rsidRPr="00E26FF9">
        <w:tab/>
      </w:r>
      <w:r>
        <w:t>IETF RFC </w:t>
      </w:r>
      <w:r w:rsidRPr="009E11D3">
        <w:t>8415</w:t>
      </w:r>
      <w:r>
        <w:t> (November 2018)</w:t>
      </w:r>
      <w:r w:rsidRPr="00E26FF9">
        <w:t>: "</w:t>
      </w:r>
      <w:r>
        <w:t>Dynamic host configuration protocol for IPv6 (DHCPv6)</w:t>
      </w:r>
      <w:r w:rsidRPr="00E26FF9">
        <w:t>".</w:t>
      </w:r>
    </w:p>
    <w:p w14:paraId="0FAC1CA1" w14:textId="349577B4" w:rsidR="00246617" w:rsidRDefault="00246617" w:rsidP="00246617">
      <w:pPr>
        <w:pStyle w:val="EX"/>
        <w:rPr>
          <w:ins w:id="13" w:author="Vialen, Jukka" w:date="2024-11-14T22:59:00Z"/>
        </w:rPr>
      </w:pPr>
      <w:ins w:id="14" w:author="Vialen, Jukka" w:date="2024-11-14T22:58:00Z">
        <w:r>
          <w:t>[RFC7866]</w:t>
        </w:r>
        <w:r>
          <w:tab/>
          <w:t>IETF</w:t>
        </w:r>
      </w:ins>
      <w:ins w:id="15" w:author="Vialen, Jukka" w:date="2024-11-14T22:59:00Z">
        <w:r>
          <w:t xml:space="preserve"> RFC 7866 (May 2016): “</w:t>
        </w:r>
        <w:r w:rsidRPr="00246617">
          <w:t>Session Recording Protocol</w:t>
        </w:r>
        <w:r>
          <w:t>”</w:t>
        </w:r>
      </w:ins>
    </w:p>
    <w:p w14:paraId="30335CA9" w14:textId="534425B6" w:rsidR="00246617" w:rsidRPr="000A5298" w:rsidRDefault="00246617" w:rsidP="00246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16" w:author="Vialen, Jukka" w:date="2024-11-14T22:56:00Z"/>
          <w:rFonts w:ascii="Arial" w:hAnsi="Arial" w:cs="Arial"/>
          <w:color w:val="FF0000"/>
          <w:sz w:val="28"/>
          <w:szCs w:val="28"/>
        </w:rPr>
      </w:pPr>
      <w:ins w:id="17" w:author="Vialen, Jukka" w:date="2024-11-14T22:56:00Z">
        <w:r w:rsidRPr="002E3AC0">
          <w:rPr>
            <w:rFonts w:ascii="Arial" w:hAnsi="Arial" w:cs="Arial"/>
            <w:color w:val="FF0000"/>
            <w:sz w:val="28"/>
            <w:szCs w:val="28"/>
          </w:rPr>
          <w:t xml:space="preserve">* * * * </w:t>
        </w:r>
      </w:ins>
      <w:ins w:id="18" w:author="Vialen, Jukka" w:date="2024-11-14T23:58:00Z">
        <w:r w:rsidR="00ED2463">
          <w:rPr>
            <w:rFonts w:ascii="Arial" w:hAnsi="Arial" w:cs="Arial"/>
            <w:color w:val="FF0000"/>
            <w:sz w:val="28"/>
            <w:szCs w:val="28"/>
          </w:rPr>
          <w:t>Second</w:t>
        </w:r>
      </w:ins>
      <w:ins w:id="19" w:author="Vialen, Jukka" w:date="2024-11-14T22:56:00Z">
        <w:r w:rsidRPr="000A5298">
          <w:rPr>
            <w:rFonts w:ascii="Arial" w:hAnsi="Arial" w:cs="Arial"/>
            <w:color w:val="FF0000"/>
            <w:sz w:val="28"/>
            <w:szCs w:val="28"/>
          </w:rPr>
          <w:t xml:space="preserve"> change * * * *</w:t>
        </w:r>
      </w:ins>
    </w:p>
    <w:p w14:paraId="1DE532EA" w14:textId="6A2B9854" w:rsidR="00FD307A" w:rsidRPr="00C85AAD" w:rsidRDefault="00FD307A" w:rsidP="00FD307A">
      <w:pPr>
        <w:pStyle w:val="Heading3"/>
        <w:ind w:left="0" w:firstLine="0"/>
        <w:rPr>
          <w:ins w:id="20" w:author="Vialen, Jukka" w:date="2024-11-14T20:12:00Z"/>
        </w:rPr>
      </w:pPr>
      <w:ins w:id="21" w:author="Vialen, Jukka" w:date="2024-11-14T20:12:00Z">
        <w:r w:rsidRPr="00C85AAD">
          <w:t>10.18.</w:t>
        </w:r>
        <w:r>
          <w:t>3</w:t>
        </w:r>
        <w:r>
          <w:tab/>
          <w:t>Recording p</w:t>
        </w:r>
        <w:r w:rsidRPr="00C85AAD">
          <w:t xml:space="preserve">rocedures </w:t>
        </w:r>
      </w:ins>
    </w:p>
    <w:p w14:paraId="7CDEFCFB" w14:textId="77777777" w:rsidR="00FD307A" w:rsidRPr="003E5F68" w:rsidRDefault="00FD307A" w:rsidP="00FD307A">
      <w:pPr>
        <w:pStyle w:val="Heading4"/>
        <w:rPr>
          <w:ins w:id="22" w:author="Vialen, Jukka" w:date="2024-11-14T20:12:00Z"/>
          <w:lang w:val="nl-NL" w:eastAsia="zh-CN"/>
        </w:rPr>
      </w:pPr>
      <w:ins w:id="23" w:author="Vialen, Jukka" w:date="2024-11-14T20:12:00Z">
        <w:r w:rsidRPr="00C85AAD">
          <w:t>10.18.</w:t>
        </w:r>
        <w:r>
          <w:t>3.1</w:t>
        </w:r>
        <w:r>
          <w:rPr>
            <w:lang w:val="nl-NL"/>
          </w:rPr>
          <w:tab/>
          <w:t>General</w:t>
        </w:r>
      </w:ins>
    </w:p>
    <w:p w14:paraId="45FC4C8C" w14:textId="570791F4" w:rsidR="005165C2" w:rsidRDefault="005165C2" w:rsidP="005165C2">
      <w:pPr>
        <w:rPr>
          <w:ins w:id="24" w:author="Vialen, Jukka" w:date="2024-11-15T13:08:00Z"/>
        </w:rPr>
      </w:pPr>
      <w:ins w:id="25" w:author="Vialen, Jukka" w:date="2024-11-14T20:19:00Z">
        <w:r>
          <w:t>The MC recording procedure</w:t>
        </w:r>
      </w:ins>
      <w:ins w:id="26" w:author="Vialen, Jukka" w:date="2024-11-15T13:07:00Z">
        <w:r>
          <w:t>s</w:t>
        </w:r>
      </w:ins>
      <w:ins w:id="27" w:author="Vialen, Jukka" w:date="2024-11-14T20:19:00Z">
        <w:r>
          <w:t xml:space="preserve"> </w:t>
        </w:r>
      </w:ins>
      <w:ins w:id="28" w:author="Jukka Vialen" w:date="2024-11-19T23:37:00Z" w16du:dateUtc="2024-11-19T21:37:00Z">
        <w:r w:rsidR="00D9219B">
          <w:t xml:space="preserve">for MCPTT and </w:t>
        </w:r>
        <w:proofErr w:type="spellStart"/>
        <w:r w:rsidR="00D9219B">
          <w:t>MCVideo</w:t>
        </w:r>
        <w:proofErr w:type="spellEnd"/>
        <w:r w:rsidR="00D9219B">
          <w:t xml:space="preserve"> </w:t>
        </w:r>
      </w:ins>
      <w:ins w:id="29" w:author="Jukka Vialen" w:date="2024-11-19T23:39:00Z" w16du:dateUtc="2024-11-19T21:39:00Z">
        <w:r w:rsidR="00D9219B">
          <w:t xml:space="preserve">group and private communications </w:t>
        </w:r>
      </w:ins>
      <w:ins w:id="30" w:author="Vialen, Jukka" w:date="2024-11-14T20:19:00Z">
        <w:r>
          <w:t xml:space="preserve">utilize </w:t>
        </w:r>
      </w:ins>
      <w:ins w:id="31" w:author="Vialen, Jukka" w:date="2024-11-14T21:06:00Z">
        <w:r>
          <w:t xml:space="preserve">Session Recording Protocol </w:t>
        </w:r>
      </w:ins>
      <w:ins w:id="32" w:author="Vialen, Jukka" w:date="2024-11-14T23:03:00Z">
        <w:r>
          <w:t>[RFC7866]</w:t>
        </w:r>
      </w:ins>
      <w:ins w:id="33" w:author="Vialen, Jukka" w:date="2024-11-14T23:04:00Z">
        <w:r>
          <w:t>.</w:t>
        </w:r>
      </w:ins>
      <w:ins w:id="34" w:author="Vialen, Jukka" w:date="2024-11-14T20:20:00Z">
        <w:r>
          <w:t xml:space="preserve"> </w:t>
        </w:r>
      </w:ins>
      <w:ins w:id="35" w:author="Vialen, Jukka" w:date="2024-11-14T21:07:00Z">
        <w:r>
          <w:t xml:space="preserve">The Session Recording Client </w:t>
        </w:r>
      </w:ins>
      <w:ins w:id="36" w:author="Vialen, Jukka" w:date="2024-11-14T23:59:00Z">
        <w:r>
          <w:t>(</w:t>
        </w:r>
      </w:ins>
      <w:ins w:id="37" w:author="Vialen, Jukka" w:date="2024-11-14T21:08:00Z">
        <w:r>
          <w:t>SRC</w:t>
        </w:r>
      </w:ins>
      <w:ins w:id="38" w:author="Vialen, Jukka" w:date="2024-11-14T23:59:00Z">
        <w:r>
          <w:t>)</w:t>
        </w:r>
      </w:ins>
      <w:ins w:id="39" w:author="Vialen, Jukka" w:date="2024-11-14T21:08:00Z">
        <w:r>
          <w:t xml:space="preserve"> </w:t>
        </w:r>
        <w:proofErr w:type="gramStart"/>
        <w:r>
          <w:t>is located in</w:t>
        </w:r>
        <w:proofErr w:type="gramEnd"/>
        <w:r>
          <w:t xml:space="preserve"> the MC service server. Recording server rep</w:t>
        </w:r>
      </w:ins>
      <w:ins w:id="40" w:author="Vialen, Jukka" w:date="2024-11-14T21:09:00Z">
        <w:r>
          <w:t xml:space="preserve">resents the </w:t>
        </w:r>
      </w:ins>
      <w:ins w:id="41" w:author="Vialen, Jukka" w:date="2024-11-14T21:08:00Z">
        <w:r>
          <w:t xml:space="preserve">Session Recording Server (SRS) </w:t>
        </w:r>
      </w:ins>
      <w:ins w:id="42" w:author="Vialen, Jukka" w:date="2024-11-14T21:09:00Z">
        <w:r>
          <w:t xml:space="preserve">in the </w:t>
        </w:r>
      </w:ins>
      <w:ins w:id="43" w:author="Jukka Vialen" w:date="2024-11-20T06:23:00Z" w16du:dateUtc="2024-11-20T04:23:00Z">
        <w:r w:rsidR="00A03898">
          <w:t>Session Recording Protocol</w:t>
        </w:r>
      </w:ins>
      <w:ins w:id="44" w:author="Vialen, Jukka" w:date="2024-11-14T21:09:00Z">
        <w:r>
          <w:t xml:space="preserve"> architecture</w:t>
        </w:r>
      </w:ins>
      <w:ins w:id="45" w:author="Vialen, Jukka" w:date="2024-11-14T21:08:00Z">
        <w:r>
          <w:t>.</w:t>
        </w:r>
      </w:ins>
    </w:p>
    <w:p w14:paraId="1648EF7F" w14:textId="1C159F20" w:rsidR="00B97E35" w:rsidRDefault="007B1068" w:rsidP="00FD307A">
      <w:pPr>
        <w:rPr>
          <w:ins w:id="46" w:author="Vialen, Jukka" w:date="2024-11-14T20:19:00Z"/>
        </w:rPr>
      </w:pPr>
      <w:ins w:id="47" w:author="Vialen, Jukka" w:date="2024-11-15T12:32:00Z">
        <w:r>
          <w:t xml:space="preserve">Recording of communication </w:t>
        </w:r>
      </w:ins>
      <w:ins w:id="48" w:author="Jukka Vialen" w:date="2024-11-18T00:18:00Z" w16du:dateUtc="2024-11-17T22:18:00Z">
        <w:r w:rsidR="002A7C71">
          <w:t>sessions</w:t>
        </w:r>
      </w:ins>
      <w:ins w:id="49" w:author="Vialen, Jukka" w:date="2024-11-15T12:32:00Z">
        <w:r>
          <w:t xml:space="preserve"> </w:t>
        </w:r>
      </w:ins>
      <w:ins w:id="50" w:author="Vialen, Jukka" w:date="2024-11-14T20:12:00Z">
        <w:r w:rsidR="00FD307A">
          <w:t xml:space="preserve">involves </w:t>
        </w:r>
      </w:ins>
      <w:ins w:id="51" w:author="Vialen, Jukka" w:date="2024-11-14T20:18:00Z">
        <w:r w:rsidR="00B97E35">
          <w:t xml:space="preserve">delivering real-time media and metadata of </w:t>
        </w:r>
      </w:ins>
      <w:ins w:id="52" w:author="Jukka Vialen" w:date="2024-11-17T20:13:00Z" w16du:dateUtc="2024-11-17T18:13:00Z">
        <w:r w:rsidR="005165C2">
          <w:t>an</w:t>
        </w:r>
      </w:ins>
      <w:ins w:id="53" w:author="Vialen, Jukka" w:date="2024-11-14T20:18:00Z">
        <w:r w:rsidR="00B97E35">
          <w:t xml:space="preserve"> MC service user</w:t>
        </w:r>
      </w:ins>
      <w:ins w:id="54" w:author="Vialen, Jukka" w:date="2024-11-14T20:19:00Z">
        <w:r w:rsidR="00B97E35">
          <w:t xml:space="preserve"> or MC service group from an MC service server to the recording server.</w:t>
        </w:r>
      </w:ins>
    </w:p>
    <w:p w14:paraId="0F3CD332" w14:textId="7E395319" w:rsidR="00FD307A" w:rsidRDefault="00FD307A" w:rsidP="00FD307A">
      <w:pPr>
        <w:pStyle w:val="Heading4"/>
        <w:rPr>
          <w:ins w:id="55" w:author="Vialen, Jukka" w:date="2024-11-14T21:19:00Z"/>
          <w:lang w:val="nl-NL"/>
        </w:rPr>
      </w:pPr>
      <w:ins w:id="56" w:author="Vialen, Jukka" w:date="2024-11-14T20:12:00Z">
        <w:r w:rsidRPr="00C85AAD">
          <w:t>10.18.</w:t>
        </w:r>
        <w:r>
          <w:t>3.2</w:t>
        </w:r>
        <w:r>
          <w:rPr>
            <w:lang w:val="nl-NL"/>
          </w:rPr>
          <w:tab/>
        </w:r>
      </w:ins>
      <w:ins w:id="57" w:author="Vialen, Jukka" w:date="2024-11-14T21:18:00Z">
        <w:r w:rsidR="00BC1979">
          <w:rPr>
            <w:lang w:val="nl-NL"/>
          </w:rPr>
          <w:t xml:space="preserve">Procedure for recording </w:t>
        </w:r>
      </w:ins>
      <w:ins w:id="58" w:author="Vialen, Jukka" w:date="2024-11-15T13:03:00Z">
        <w:r w:rsidR="006D6AD9">
          <w:rPr>
            <w:lang w:val="nl-NL"/>
          </w:rPr>
          <w:t xml:space="preserve">communication </w:t>
        </w:r>
      </w:ins>
      <w:ins w:id="59" w:author="Vialen, Jukka" w:date="2024-11-15T16:34:00Z">
        <w:r w:rsidR="002C16F2">
          <w:rPr>
            <w:lang w:val="nl-NL"/>
          </w:rPr>
          <w:t xml:space="preserve">sessions </w:t>
        </w:r>
      </w:ins>
      <w:ins w:id="60" w:author="Vialen, Jukka" w:date="2024-11-15T08:43:00Z">
        <w:r w:rsidR="001E7B0D">
          <w:rPr>
            <w:lang w:val="nl-NL"/>
          </w:rPr>
          <w:t xml:space="preserve">of </w:t>
        </w:r>
      </w:ins>
      <w:ins w:id="61" w:author="Vialen, Jukka" w:date="2024-11-14T22:09:00Z">
        <w:r w:rsidR="00020CA9">
          <w:rPr>
            <w:lang w:val="nl-NL"/>
          </w:rPr>
          <w:t>a</w:t>
        </w:r>
      </w:ins>
      <w:ins w:id="62" w:author="Vialen, Jukka" w:date="2024-11-15T08:43:00Z">
        <w:r w:rsidR="001E7B0D">
          <w:rPr>
            <w:lang w:val="nl-NL"/>
          </w:rPr>
          <w:t>n</w:t>
        </w:r>
      </w:ins>
      <w:ins w:id="63" w:author="Vialen, Jukka" w:date="2024-11-14T22:09:00Z">
        <w:r w:rsidR="00020CA9">
          <w:rPr>
            <w:lang w:val="nl-NL"/>
          </w:rPr>
          <w:t xml:space="preserve"> </w:t>
        </w:r>
      </w:ins>
      <w:ins w:id="64" w:author="Vialen, Jukka" w:date="2024-11-14T21:18:00Z">
        <w:r w:rsidR="00BC1979">
          <w:rPr>
            <w:lang w:val="nl-NL"/>
          </w:rPr>
          <w:t xml:space="preserve">MC service </w:t>
        </w:r>
      </w:ins>
      <w:ins w:id="65" w:author="Vialen, Jukka" w:date="2024-11-14T21:19:00Z">
        <w:r w:rsidR="00BC1979">
          <w:rPr>
            <w:lang w:val="nl-NL"/>
          </w:rPr>
          <w:t>user</w:t>
        </w:r>
      </w:ins>
    </w:p>
    <w:p w14:paraId="111CDBCD" w14:textId="3823C343" w:rsidR="00BC1979" w:rsidRDefault="00BC1979" w:rsidP="00BC1979">
      <w:pPr>
        <w:rPr>
          <w:ins w:id="66" w:author="Vialen, Jukka" w:date="2024-11-14T21:20:00Z"/>
          <w:lang w:val="nl-NL"/>
        </w:rPr>
      </w:pPr>
      <w:ins w:id="67" w:author="Vialen, Jukka" w:date="2024-11-14T21:20:00Z">
        <w:r w:rsidRPr="003E5F68">
          <w:rPr>
            <w:lang w:eastAsia="zh-CN"/>
          </w:rPr>
          <w:t>Figure </w:t>
        </w:r>
        <w:r>
          <w:rPr>
            <w:lang w:eastAsia="zh-CN"/>
          </w:rPr>
          <w:t>10.18.3.2-1</w:t>
        </w:r>
        <w:r w:rsidRPr="003E5F68">
          <w:rPr>
            <w:lang w:eastAsia="zh-CN"/>
          </w:rPr>
          <w:t xml:space="preserve"> below illustrates </w:t>
        </w:r>
      </w:ins>
      <w:ins w:id="68" w:author="Jukka Vialen" w:date="2024-11-17T20:18:00Z" w16du:dateUtc="2024-11-17T18:18:00Z">
        <w:r w:rsidR="005165C2">
          <w:rPr>
            <w:lang w:eastAsia="zh-CN"/>
          </w:rPr>
          <w:t xml:space="preserve">the </w:t>
        </w:r>
      </w:ins>
      <w:ins w:id="69" w:author="Vialen, Jukka" w:date="2024-11-14T21:20:00Z">
        <w:r>
          <w:rPr>
            <w:lang w:eastAsia="zh-CN"/>
          </w:rPr>
          <w:t xml:space="preserve">recording procedure for </w:t>
        </w:r>
      </w:ins>
      <w:ins w:id="70" w:author="Vialen, Jukka" w:date="2024-11-15T16:34:00Z">
        <w:r w:rsidR="002C16F2">
          <w:rPr>
            <w:lang w:eastAsia="zh-CN"/>
          </w:rPr>
          <w:t xml:space="preserve">communication sessions of </w:t>
        </w:r>
      </w:ins>
      <w:ins w:id="71" w:author="Vialen, Jukka" w:date="2024-11-14T22:10:00Z">
        <w:r w:rsidR="00020CA9">
          <w:rPr>
            <w:lang w:eastAsia="zh-CN"/>
          </w:rPr>
          <w:t>a</w:t>
        </w:r>
      </w:ins>
      <w:ins w:id="72" w:author="Vialen, Jukka" w:date="2024-11-15T16:34:00Z">
        <w:r w:rsidR="002C16F2">
          <w:rPr>
            <w:lang w:eastAsia="zh-CN"/>
          </w:rPr>
          <w:t>n</w:t>
        </w:r>
      </w:ins>
      <w:ins w:id="73" w:author="Vialen, Jukka" w:date="2024-11-14T21:20:00Z">
        <w:r>
          <w:rPr>
            <w:lang w:eastAsia="zh-CN"/>
          </w:rPr>
          <w:t xml:space="preserve"> MC service user (MC</w:t>
        </w:r>
      </w:ins>
      <w:ins w:id="74" w:author="Jukka Vialen" w:date="2024-11-21T05:54:00Z" w16du:dateUtc="2024-11-21T03:54:00Z">
        <w:r w:rsidR="00C66143">
          <w:rPr>
            <w:lang w:eastAsia="zh-CN"/>
          </w:rPr>
          <w:t xml:space="preserve">PTT ID, </w:t>
        </w:r>
        <w:proofErr w:type="spellStart"/>
        <w:r w:rsidR="00C66143">
          <w:rPr>
            <w:lang w:eastAsia="zh-CN"/>
          </w:rPr>
          <w:t>MCVideo</w:t>
        </w:r>
        <w:proofErr w:type="spellEnd"/>
        <w:r w:rsidR="00C66143">
          <w:rPr>
            <w:lang w:eastAsia="zh-CN"/>
          </w:rPr>
          <w:t xml:space="preserve"> </w:t>
        </w:r>
      </w:ins>
      <w:ins w:id="75" w:author="Vialen, Jukka" w:date="2024-11-14T21:20:00Z">
        <w:r>
          <w:rPr>
            <w:lang w:eastAsia="zh-CN"/>
          </w:rPr>
          <w:t>ID).</w:t>
        </w:r>
        <w:r>
          <w:rPr>
            <w:lang w:val="nl-NL"/>
          </w:rPr>
          <w:t xml:space="preserve"> </w:t>
        </w:r>
      </w:ins>
    </w:p>
    <w:p w14:paraId="1B28F85E" w14:textId="77777777" w:rsidR="00BC1979" w:rsidRPr="00A95542" w:rsidRDefault="00BC1979" w:rsidP="00BC1979">
      <w:pPr>
        <w:rPr>
          <w:ins w:id="76" w:author="Vialen, Jukka" w:date="2024-11-14T21:20:00Z"/>
          <w:lang w:val="nl-NL"/>
        </w:rPr>
      </w:pPr>
      <w:ins w:id="77" w:author="Vialen, Jukka" w:date="2024-11-14T21:20:00Z">
        <w:r w:rsidRPr="00A95542">
          <w:rPr>
            <w:lang w:val="nl-NL"/>
          </w:rPr>
          <w:t>Pre-conditions:</w:t>
        </w:r>
      </w:ins>
    </w:p>
    <w:p w14:paraId="0DCCE26A" w14:textId="02B5EB13" w:rsidR="00BC1979" w:rsidRDefault="00BC1979" w:rsidP="00BC1979">
      <w:pPr>
        <w:pStyle w:val="B1"/>
        <w:rPr>
          <w:ins w:id="78" w:author="Vialen, Jukka" w:date="2024-11-14T21:23:00Z"/>
        </w:rPr>
      </w:pPr>
      <w:ins w:id="79" w:author="Vialen, Jukka" w:date="2024-11-14T21:20:00Z">
        <w:r w:rsidRPr="00064A33">
          <w:t xml:space="preserve">- </w:t>
        </w:r>
        <w:r>
          <w:tab/>
        </w:r>
        <w:r w:rsidRPr="00064A33">
          <w:t xml:space="preserve">The </w:t>
        </w:r>
        <w:r>
          <w:t>user (MC</w:t>
        </w:r>
      </w:ins>
      <w:ins w:id="80" w:author="Jukka Vialen" w:date="2024-11-21T02:48:00Z" w16du:dateUtc="2024-11-21T00:48:00Z">
        <w:r w:rsidR="009A6F53">
          <w:t xml:space="preserve">PTT ID or </w:t>
        </w:r>
        <w:proofErr w:type="spellStart"/>
        <w:r w:rsidR="009A6F53">
          <w:t>MCVideo</w:t>
        </w:r>
        <w:proofErr w:type="spellEnd"/>
        <w:r w:rsidR="009A6F53">
          <w:t xml:space="preserve"> ID</w:t>
        </w:r>
      </w:ins>
      <w:ins w:id="81" w:author="Vialen, Jukka" w:date="2024-11-14T21:20:00Z">
        <w:r>
          <w:t xml:space="preserve">) </w:t>
        </w:r>
        <w:r w:rsidRPr="00064A33">
          <w:t xml:space="preserve">has been </w:t>
        </w:r>
        <w:r>
          <w:t xml:space="preserve">configured as a target for recording in the </w:t>
        </w:r>
      </w:ins>
      <w:ins w:id="82" w:author="Vialen, Jukka" w:date="2024-11-14T23:26:00Z">
        <w:r w:rsidR="00BA739E">
          <w:t xml:space="preserve">MC service </w:t>
        </w:r>
      </w:ins>
      <w:ins w:id="83" w:author="Vialen, Jukka" w:date="2024-11-14T21:20:00Z">
        <w:r>
          <w:t xml:space="preserve">user profile </w:t>
        </w:r>
      </w:ins>
      <w:ins w:id="84" w:author="Vialen, Jukka" w:date="2024-11-14T23:23:00Z">
        <w:r w:rsidR="00BA739E">
          <w:t>(</w:t>
        </w:r>
      </w:ins>
      <w:ins w:id="85" w:author="Jukka Vialen" w:date="2024-11-17T20:18:00Z" w16du:dateUtc="2024-11-17T18:18:00Z">
        <w:r w:rsidR="005165C2">
          <w:t xml:space="preserve">see </w:t>
        </w:r>
      </w:ins>
      <w:ins w:id="86" w:author="Jukka Vialen" w:date="2024-11-20T06:17:00Z" w16du:dateUtc="2024-11-20T04:17:00Z">
        <w:r w:rsidR="00A03898">
          <w:t xml:space="preserve">TS 23.281 </w:t>
        </w:r>
      </w:ins>
      <w:ins w:id="87" w:author="Vialen, Jukka" w:date="2024-11-14T23:23:00Z">
        <w:r w:rsidR="00BA739E">
          <w:t>[</w:t>
        </w:r>
      </w:ins>
      <w:ins w:id="88" w:author="Vialen, Jukka" w:date="2024-11-14T23:25:00Z">
        <w:r w:rsidR="00BA739E">
          <w:t>12</w:t>
        </w:r>
      </w:ins>
      <w:ins w:id="89" w:author="Vialen, Jukka" w:date="2024-11-14T23:23:00Z">
        <w:r w:rsidR="00BA739E">
          <w:t>] clause A.3</w:t>
        </w:r>
      </w:ins>
      <w:ins w:id="90" w:author="Jukka Vialen" w:date="2024-11-20T06:16:00Z" w16du:dateUtc="2024-11-20T04:16:00Z">
        <w:r w:rsidR="00A03898">
          <w:t xml:space="preserve"> and</w:t>
        </w:r>
      </w:ins>
      <w:ins w:id="91" w:author="Vialen, Jukka" w:date="2024-11-14T23:23:00Z">
        <w:r w:rsidR="00BA739E">
          <w:t xml:space="preserve"> </w:t>
        </w:r>
      </w:ins>
      <w:ins w:id="92" w:author="Jukka Vialen" w:date="2024-11-20T06:15:00Z" w16du:dateUtc="2024-11-20T04:15:00Z">
        <w:r w:rsidR="00A03898">
          <w:t>TS 23.3</w:t>
        </w:r>
      </w:ins>
      <w:ins w:id="93" w:author="Jukka Vialen" w:date="2024-11-20T06:16:00Z" w16du:dateUtc="2024-11-20T04:16:00Z">
        <w:r w:rsidR="00A03898">
          <w:t xml:space="preserve">79 </w:t>
        </w:r>
      </w:ins>
      <w:ins w:id="94" w:author="Vialen, Jukka" w:date="2024-11-14T23:23:00Z">
        <w:r w:rsidR="00BA739E">
          <w:t>[</w:t>
        </w:r>
      </w:ins>
      <w:ins w:id="95" w:author="Jukka Vialen" w:date="2024-11-20T06:16:00Z" w16du:dateUtc="2024-11-20T04:16:00Z">
        <w:r w:rsidR="00A03898">
          <w:t>16]</w:t>
        </w:r>
      </w:ins>
      <w:ins w:id="96" w:author="Vialen, Jukka" w:date="2024-11-14T23:23:00Z">
        <w:r w:rsidR="00BA739E">
          <w:t xml:space="preserve"> clause </w:t>
        </w:r>
      </w:ins>
      <w:ins w:id="97" w:author="Vialen, Jukka" w:date="2024-11-14T23:24:00Z">
        <w:r w:rsidR="00BA739E">
          <w:t xml:space="preserve">A.3) </w:t>
        </w:r>
      </w:ins>
      <w:ins w:id="98" w:author="Vialen, Jukka" w:date="2024-11-14T21:20:00Z">
        <w:r>
          <w:t xml:space="preserve">and the </w:t>
        </w:r>
      </w:ins>
      <w:ins w:id="99" w:author="Vialen, Jukka" w:date="2024-11-14T21:21:00Z">
        <w:r>
          <w:t xml:space="preserve">user </w:t>
        </w:r>
      </w:ins>
      <w:ins w:id="100" w:author="Vialen, Jukka" w:date="2024-11-14T21:20:00Z">
        <w:r>
          <w:t xml:space="preserve">profile has been </w:t>
        </w:r>
      </w:ins>
      <w:ins w:id="101" w:author="Vialen, Jukka" w:date="2024-11-14T22:11:00Z">
        <w:r w:rsidR="00020CA9">
          <w:t>uploaded</w:t>
        </w:r>
      </w:ins>
      <w:ins w:id="102" w:author="Vialen, Jukka" w:date="2024-11-14T21:20:00Z">
        <w:r>
          <w:t xml:space="preserve"> to the MC service server.</w:t>
        </w:r>
      </w:ins>
    </w:p>
    <w:p w14:paraId="6E813AB2" w14:textId="483BC9E6" w:rsidR="00F1523E" w:rsidRDefault="00BC1979" w:rsidP="00BC1979">
      <w:pPr>
        <w:pStyle w:val="B1"/>
        <w:rPr>
          <w:ins w:id="103" w:author="Vialen, Jukka" w:date="2024-11-15T16:36:00Z"/>
        </w:rPr>
      </w:pPr>
      <w:ins w:id="104" w:author="Vialen, Jukka" w:date="2024-11-14T21:20:00Z">
        <w:r>
          <w:t>-</w:t>
        </w:r>
        <w:r>
          <w:tab/>
          <w:t xml:space="preserve">The target MC service user has performed </w:t>
        </w:r>
      </w:ins>
      <w:ins w:id="105" w:author="Vialen, Jukka" w:date="2024-11-14T21:25:00Z">
        <w:r w:rsidR="00486EE6">
          <w:t xml:space="preserve">MC </w:t>
        </w:r>
      </w:ins>
      <w:ins w:id="106" w:author="Vialen, Jukka" w:date="2024-11-14T21:20:00Z">
        <w:r>
          <w:t xml:space="preserve">user authentication and </w:t>
        </w:r>
      </w:ins>
      <w:ins w:id="107" w:author="Vialen, Jukka" w:date="2024-11-15T16:35:00Z">
        <w:r w:rsidR="002C16F2">
          <w:t>service authorizat</w:t>
        </w:r>
      </w:ins>
      <w:ins w:id="108" w:author="Vialen, Jukka" w:date="2024-11-15T16:36:00Z">
        <w:r w:rsidR="002C16F2">
          <w:t>ion</w:t>
        </w:r>
      </w:ins>
      <w:ins w:id="109" w:author="Vialen, Jukka" w:date="2024-11-14T21:25:00Z">
        <w:r w:rsidR="00486EE6">
          <w:t xml:space="preserve"> </w:t>
        </w:r>
      </w:ins>
      <w:ins w:id="110" w:author="Vialen, Jukka" w:date="2024-11-14T23:09:00Z">
        <w:r w:rsidR="00AF24DC">
          <w:t xml:space="preserve">(see </w:t>
        </w:r>
      </w:ins>
      <w:ins w:id="111" w:author="Jukka Vialen" w:date="2024-11-20T06:18:00Z" w16du:dateUtc="2024-11-20T04:18:00Z">
        <w:r w:rsidR="00A03898">
          <w:t xml:space="preserve">TS 33.180 </w:t>
        </w:r>
      </w:ins>
      <w:ins w:id="112" w:author="Vialen, Jukka" w:date="2024-11-14T23:09:00Z">
        <w:r w:rsidR="00AF24DC">
          <w:t xml:space="preserve">[25], clause </w:t>
        </w:r>
      </w:ins>
      <w:ins w:id="113" w:author="Vialen, Jukka" w:date="2024-11-14T21:27:00Z">
        <w:r w:rsidR="00F1523E">
          <w:t>5.1.1 and 5.1.2</w:t>
        </w:r>
      </w:ins>
      <w:ins w:id="114" w:author="Vialen, Jukka" w:date="2024-11-14T23:09:00Z">
        <w:r w:rsidR="00AF24DC">
          <w:t>)</w:t>
        </w:r>
      </w:ins>
      <w:ins w:id="115" w:author="Vialen, Jukka" w:date="2024-11-14T22:13:00Z">
        <w:r w:rsidR="00020CA9">
          <w:t xml:space="preserve"> and has </w:t>
        </w:r>
      </w:ins>
      <w:ins w:id="116" w:author="Vialen, Jukka" w:date="2024-11-14T23:10:00Z">
        <w:r w:rsidR="00AF24DC">
          <w:t xml:space="preserve">fetched </w:t>
        </w:r>
      </w:ins>
      <w:ins w:id="117" w:author="Vialen, Jukka" w:date="2024-11-14T22:13:00Z">
        <w:r w:rsidR="00020CA9">
          <w:t>its user profile(s) from the configuration management server.</w:t>
        </w:r>
      </w:ins>
    </w:p>
    <w:p w14:paraId="58119B4C" w14:textId="258788C8" w:rsidR="00F1523E" w:rsidRDefault="00CB68D9" w:rsidP="0077512A">
      <w:pPr>
        <w:pStyle w:val="B1"/>
        <w:jc w:val="center"/>
        <w:rPr>
          <w:ins w:id="118" w:author="Vialen, Jukka" w:date="2024-11-14T21:55:00Z"/>
        </w:rPr>
      </w:pPr>
      <w:ins w:id="119" w:author="Jukka Vialen" w:date="2024-11-20T06:34:00Z" w16du:dateUtc="2024-11-20T04:34:00Z">
        <w:r>
          <w:object w:dxaOrig="7816" w:dyaOrig="6766" w14:anchorId="6C9EF5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.65pt;height:264.35pt" o:ole="">
              <v:imagedata r:id="rId13" o:title=""/>
            </v:shape>
            <o:OLEObject Type="Embed" ProgID="Visio.Drawing.15" ShapeID="_x0000_i1025" DrawAspect="Content" ObjectID="_1793673837" r:id="rId14"/>
          </w:object>
        </w:r>
      </w:ins>
      <w:ins w:id="120" w:author="Jukka Vialen" w:date="2024-11-20T06:34:00Z" w16du:dateUtc="2024-11-20T04:34:00Z">
        <w:r w:rsidDel="00CB68D9">
          <w:t xml:space="preserve"> </w:t>
        </w:r>
      </w:ins>
      <w:del w:id="121" w:author="Jukka Vialen" w:date="2024-11-20T06:33:00Z" w16du:dateUtc="2024-11-20T04:33:00Z">
        <w:r w:rsidR="0058404D" w:rsidDel="00CB68D9">
          <w:fldChar w:fldCharType="begin"/>
        </w:r>
        <w:r w:rsidR="0058404D" w:rsidDel="00CB68D9">
          <w:fldChar w:fldCharType="separate"/>
        </w:r>
        <w:r w:rsidR="0058404D" w:rsidDel="00CB68D9">
          <w:fldChar w:fldCharType="end"/>
        </w:r>
      </w:del>
    </w:p>
    <w:p w14:paraId="2C3C7B9B" w14:textId="61138AE7" w:rsidR="00FF0FCF" w:rsidRPr="003E5F68" w:rsidRDefault="00FF0FCF" w:rsidP="00FF0FCF">
      <w:pPr>
        <w:pStyle w:val="TF"/>
        <w:rPr>
          <w:ins w:id="122" w:author="Vialen, Jukka" w:date="2024-11-14T21:55:00Z"/>
          <w:lang w:eastAsia="zh-CN"/>
        </w:rPr>
      </w:pPr>
      <w:ins w:id="123" w:author="Vialen, Jukka" w:date="2024-11-14T21:55:00Z">
        <w:r w:rsidRPr="003E5F68">
          <w:t>Figure 10.</w:t>
        </w:r>
        <w:r w:rsidRPr="003E5F68">
          <w:rPr>
            <w:lang w:eastAsia="zh-CN"/>
          </w:rPr>
          <w:t>1</w:t>
        </w:r>
      </w:ins>
      <w:ins w:id="124" w:author="Vialen, Jukka" w:date="2024-11-14T22:09:00Z">
        <w:r w:rsidR="00020CA9">
          <w:rPr>
            <w:lang w:eastAsia="zh-CN"/>
          </w:rPr>
          <w:t>8</w:t>
        </w:r>
      </w:ins>
      <w:ins w:id="125" w:author="Vialen, Jukka" w:date="2024-11-14T21:55:00Z">
        <w:r w:rsidRPr="003E5F68">
          <w:t>.</w:t>
        </w:r>
        <w:r w:rsidRPr="003E5F68">
          <w:rPr>
            <w:rFonts w:hint="eastAsia"/>
            <w:lang w:eastAsia="zh-CN"/>
          </w:rPr>
          <w:t>3</w:t>
        </w:r>
        <w:r w:rsidRPr="003E5F68">
          <w:rPr>
            <w:lang w:eastAsia="zh-CN"/>
          </w:rPr>
          <w:t>.2</w:t>
        </w:r>
        <w:r w:rsidRPr="003E5F68">
          <w:t xml:space="preserve">-1: </w:t>
        </w:r>
      </w:ins>
      <w:ins w:id="126" w:author="Vialen, Jukka" w:date="2024-11-14T22:10:00Z">
        <w:r w:rsidR="00020CA9">
          <w:t>R</w:t>
        </w:r>
        <w:r w:rsidR="00020CA9">
          <w:rPr>
            <w:lang w:eastAsia="zh-CN"/>
          </w:rPr>
          <w:t>ecording procedure for a target MC service user</w:t>
        </w:r>
      </w:ins>
    </w:p>
    <w:p w14:paraId="7E45D452" w14:textId="6DD919ED" w:rsidR="0077512A" w:rsidRDefault="0058404D" w:rsidP="0077512A">
      <w:pPr>
        <w:pStyle w:val="B1"/>
        <w:numPr>
          <w:ilvl w:val="0"/>
          <w:numId w:val="1"/>
        </w:numPr>
        <w:rPr>
          <w:ins w:id="127" w:author="Vialen, Jukka" w:date="2024-11-14T21:57:00Z"/>
          <w:lang w:eastAsia="zh-CN"/>
        </w:rPr>
      </w:pPr>
      <w:ins w:id="128" w:author="Jukka Vialen" w:date="2024-11-17T20:31:00Z" w16du:dateUtc="2024-11-17T18:31:00Z">
        <w:r>
          <w:rPr>
            <w:lang w:eastAsia="zh-CN"/>
          </w:rPr>
          <w:t>A</w:t>
        </w:r>
      </w:ins>
      <w:ins w:id="129" w:author="Jukka Vialen" w:date="2024-11-18T00:25:00Z" w16du:dateUtc="2024-11-17T22:25:00Z">
        <w:r w:rsidR="007F4B6F">
          <w:rPr>
            <w:lang w:eastAsia="zh-CN"/>
          </w:rPr>
          <w:t>n MC</w:t>
        </w:r>
      </w:ins>
      <w:ins w:id="130" w:author="Jukka Vialen" w:date="2024-11-17T20:31:00Z" w16du:dateUtc="2024-11-17T18:31:00Z">
        <w:r>
          <w:rPr>
            <w:lang w:eastAsia="zh-CN"/>
          </w:rPr>
          <w:t xml:space="preserve"> communication session (MCPTT/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private call</w:t>
        </w:r>
      </w:ins>
      <w:ins w:id="131" w:author="Jukka Vialen" w:date="2024-11-17T20:32:00Z" w16du:dateUtc="2024-11-17T18:32:00Z">
        <w:r>
          <w:rPr>
            <w:lang w:eastAsia="zh-CN"/>
          </w:rPr>
          <w:t xml:space="preserve">) </w:t>
        </w:r>
      </w:ins>
      <w:ins w:id="132" w:author="Jukka Vialen" w:date="2024-11-19T23:55:00Z" w16du:dateUtc="2024-11-19T21:55:00Z">
        <w:r w:rsidR="00E6010B">
          <w:rPr>
            <w:lang w:eastAsia="zh-CN"/>
          </w:rPr>
          <w:t xml:space="preserve">involving the target user </w:t>
        </w:r>
      </w:ins>
      <w:ins w:id="133" w:author="Jukka Vialen" w:date="2024-11-17T20:32:00Z" w16du:dateUtc="2024-11-17T18:32:00Z">
        <w:r>
          <w:rPr>
            <w:lang w:eastAsia="zh-CN"/>
          </w:rPr>
          <w:t>is initiated.</w:t>
        </w:r>
      </w:ins>
    </w:p>
    <w:p w14:paraId="57C3B393" w14:textId="5CA3D1C8" w:rsidR="00AF24DC" w:rsidRDefault="00BA739E" w:rsidP="0077512A">
      <w:pPr>
        <w:pStyle w:val="B1"/>
        <w:numPr>
          <w:ilvl w:val="0"/>
          <w:numId w:val="1"/>
        </w:numPr>
        <w:rPr>
          <w:ins w:id="134" w:author="Vialen, Jukka" w:date="2024-11-14T23:11:00Z"/>
          <w:lang w:eastAsia="zh-CN"/>
        </w:rPr>
      </w:pPr>
      <w:ins w:id="135" w:author="Vialen, Jukka" w:date="2024-11-14T23:28:00Z">
        <w:r>
          <w:rPr>
            <w:lang w:eastAsia="zh-CN"/>
          </w:rPr>
          <w:t>A Session Recording Client (</w:t>
        </w:r>
      </w:ins>
      <w:ins w:id="136" w:author="Vialen, Jukka" w:date="2024-11-14T21:57:00Z">
        <w:r w:rsidR="0077512A">
          <w:rPr>
            <w:lang w:eastAsia="zh-CN"/>
          </w:rPr>
          <w:t>SRC</w:t>
        </w:r>
      </w:ins>
      <w:ins w:id="137" w:author="Vialen, Jukka" w:date="2024-11-14T23:28:00Z">
        <w:r>
          <w:rPr>
            <w:lang w:eastAsia="zh-CN"/>
          </w:rPr>
          <w:t>)</w:t>
        </w:r>
      </w:ins>
      <w:ins w:id="138" w:author="Vialen, Jukka" w:date="2024-11-14T21:57:00Z">
        <w:r w:rsidR="0077512A">
          <w:rPr>
            <w:lang w:eastAsia="zh-CN"/>
          </w:rPr>
          <w:t xml:space="preserve"> in the MC servi</w:t>
        </w:r>
      </w:ins>
      <w:ins w:id="139" w:author="Vialen, Jukka" w:date="2024-11-14T21:58:00Z">
        <w:r w:rsidR="0077512A">
          <w:rPr>
            <w:lang w:eastAsia="zh-CN"/>
          </w:rPr>
          <w:t xml:space="preserve">ce server </w:t>
        </w:r>
      </w:ins>
      <w:ins w:id="140" w:author="Jukka Vialen" w:date="2024-11-17T20:33:00Z" w16du:dateUtc="2024-11-17T18:33:00Z">
        <w:r w:rsidR="0058404D">
          <w:rPr>
            <w:lang w:eastAsia="zh-CN"/>
          </w:rPr>
          <w:t>starts</w:t>
        </w:r>
      </w:ins>
      <w:ins w:id="141" w:author="Jukka Vialen" w:date="2024-11-17T20:32:00Z" w16du:dateUtc="2024-11-17T18:32:00Z">
        <w:r w:rsidR="0058404D">
          <w:rPr>
            <w:lang w:eastAsia="zh-CN"/>
          </w:rPr>
          <w:t xml:space="preserve"> a recording session</w:t>
        </w:r>
      </w:ins>
      <w:ins w:id="142" w:author="Jukka Vialen" w:date="2024-11-20T06:19:00Z" w16du:dateUtc="2024-11-20T04:19:00Z">
        <w:r w:rsidR="00A03898">
          <w:rPr>
            <w:lang w:eastAsia="zh-CN"/>
          </w:rPr>
          <w:t xml:space="preserve"> (see RFC</w:t>
        </w:r>
      </w:ins>
      <w:ins w:id="143" w:author="Jukka Vialen" w:date="2024-11-20T06:25:00Z" w16du:dateUtc="2024-11-20T04:25:00Z">
        <w:r w:rsidR="00A03898">
          <w:rPr>
            <w:lang w:eastAsia="zh-CN"/>
          </w:rPr>
          <w:t xml:space="preserve"> </w:t>
        </w:r>
      </w:ins>
      <w:ins w:id="144" w:author="Jukka Vialen" w:date="2024-11-20T06:19:00Z" w16du:dateUtc="2024-11-20T04:19:00Z">
        <w:r w:rsidR="00A03898">
          <w:rPr>
            <w:lang w:eastAsia="zh-CN"/>
          </w:rPr>
          <w:t>7866</w:t>
        </w:r>
      </w:ins>
      <w:ins w:id="145" w:author="Jukka Vialen" w:date="2024-11-17T20:32:00Z" w16du:dateUtc="2024-11-17T18:32:00Z">
        <w:r w:rsidR="0058404D">
          <w:rPr>
            <w:lang w:eastAsia="zh-CN"/>
          </w:rPr>
          <w:t xml:space="preserve"> </w:t>
        </w:r>
      </w:ins>
      <w:ins w:id="146" w:author="Jukka Vialen" w:date="2024-11-18T00:24:00Z" w16du:dateUtc="2024-11-17T22:24:00Z">
        <w:r w:rsidR="007F4B6F">
          <w:rPr>
            <w:lang w:eastAsia="zh-CN"/>
          </w:rPr>
          <w:t>[RFC7866]</w:t>
        </w:r>
      </w:ins>
      <w:ins w:id="147" w:author="Jukka Vialen" w:date="2024-11-20T06:19:00Z" w16du:dateUtc="2024-11-20T04:19:00Z">
        <w:r w:rsidR="00A03898">
          <w:rPr>
            <w:lang w:eastAsia="zh-CN"/>
          </w:rPr>
          <w:t>)</w:t>
        </w:r>
      </w:ins>
      <w:ins w:id="148" w:author="Jukka Vialen" w:date="2024-11-18T00:24:00Z" w16du:dateUtc="2024-11-17T22:24:00Z">
        <w:r w:rsidR="007F4B6F">
          <w:rPr>
            <w:lang w:eastAsia="zh-CN"/>
          </w:rPr>
          <w:t xml:space="preserve"> </w:t>
        </w:r>
      </w:ins>
      <w:ins w:id="149" w:author="Jukka Vialen" w:date="2024-11-17T20:32:00Z" w16du:dateUtc="2024-11-17T18:32:00Z">
        <w:r w:rsidR="0058404D">
          <w:rPr>
            <w:lang w:eastAsia="zh-CN"/>
          </w:rPr>
          <w:t>with the recording server</w:t>
        </w:r>
      </w:ins>
      <w:ins w:id="150" w:author="Vialen, Jukka" w:date="2024-11-14T23:11:00Z">
        <w:r w:rsidR="00AF24DC">
          <w:rPr>
            <w:lang w:eastAsia="zh-CN"/>
          </w:rPr>
          <w:t>.</w:t>
        </w:r>
      </w:ins>
    </w:p>
    <w:p w14:paraId="705DA710" w14:textId="27D31C59" w:rsidR="0077512A" w:rsidRDefault="007F4B6F" w:rsidP="0077512A">
      <w:pPr>
        <w:pStyle w:val="B1"/>
        <w:numPr>
          <w:ilvl w:val="0"/>
          <w:numId w:val="1"/>
        </w:numPr>
        <w:rPr>
          <w:ins w:id="151" w:author="Vialen, Jukka" w:date="2024-11-14T21:59:00Z"/>
          <w:lang w:eastAsia="zh-CN"/>
        </w:rPr>
      </w:pPr>
      <w:ins w:id="152" w:author="Jukka Vialen" w:date="2024-11-18T00:25:00Z" w16du:dateUtc="2024-11-17T22:25:00Z">
        <w:r>
          <w:rPr>
            <w:lang w:eastAsia="zh-CN"/>
          </w:rPr>
          <w:t>The MC communication session ends.</w:t>
        </w:r>
      </w:ins>
    </w:p>
    <w:p w14:paraId="094EFE39" w14:textId="0A2BD00C" w:rsidR="0077512A" w:rsidRDefault="007F4B6F" w:rsidP="0077512A">
      <w:pPr>
        <w:pStyle w:val="B1"/>
        <w:numPr>
          <w:ilvl w:val="0"/>
          <w:numId w:val="1"/>
        </w:numPr>
        <w:rPr>
          <w:ins w:id="153" w:author="Vialen, Jukka" w:date="2024-11-14T22:15:00Z"/>
          <w:lang w:eastAsia="zh-CN"/>
        </w:rPr>
      </w:pPr>
      <w:ins w:id="154" w:author="Jukka Vialen" w:date="2024-11-18T00:25:00Z" w16du:dateUtc="2024-11-17T22:25:00Z">
        <w:r>
          <w:rPr>
            <w:lang w:eastAsia="zh-CN"/>
          </w:rPr>
          <w:t>The recording session ends</w:t>
        </w:r>
      </w:ins>
      <w:ins w:id="155" w:author="Jukka Vialen" w:date="2024-11-18T00:26:00Z" w16du:dateUtc="2024-11-17T22:26:00Z">
        <w:r>
          <w:rPr>
            <w:lang w:eastAsia="zh-CN"/>
          </w:rPr>
          <w:t>.</w:t>
        </w:r>
      </w:ins>
    </w:p>
    <w:p w14:paraId="736A977D" w14:textId="03C774E2" w:rsidR="00020CA9" w:rsidRDefault="007F4B6F" w:rsidP="00205572">
      <w:pPr>
        <w:pStyle w:val="B1"/>
        <w:numPr>
          <w:ilvl w:val="0"/>
          <w:numId w:val="1"/>
        </w:numPr>
        <w:rPr>
          <w:lang w:eastAsia="zh-CN"/>
        </w:rPr>
      </w:pPr>
      <w:ins w:id="156" w:author="Jukka Vialen" w:date="2024-11-18T00:27:00Z" w16du:dateUtc="2024-11-17T22:27:00Z">
        <w:r>
          <w:rPr>
            <w:lang w:eastAsia="zh-CN"/>
          </w:rPr>
          <w:t>T</w:t>
        </w:r>
      </w:ins>
      <w:ins w:id="157" w:author="Jukka Vialen" w:date="2024-11-18T00:26:00Z" w16du:dateUtc="2024-11-17T22:26:00Z">
        <w:r>
          <w:rPr>
            <w:lang w:eastAsia="zh-CN"/>
          </w:rPr>
          <w:t>he recording server stores the recording</w:t>
        </w:r>
      </w:ins>
      <w:ins w:id="158" w:author="Jukka Vialen" w:date="2024-11-18T02:20:00Z" w16du:dateUtc="2024-11-18T00:20:00Z">
        <w:r w:rsidR="00B153A6">
          <w:rPr>
            <w:lang w:eastAsia="zh-CN"/>
          </w:rPr>
          <w:t xml:space="preserve"> </w:t>
        </w:r>
      </w:ins>
      <w:ins w:id="159" w:author="Jukka Vialen" w:date="2024-11-20T00:38:00Z" w16du:dateUtc="2024-11-19T22:38:00Z">
        <w:r w:rsidR="0085060F">
          <w:rPr>
            <w:lang w:eastAsia="zh-CN"/>
          </w:rPr>
          <w:t>session,</w:t>
        </w:r>
      </w:ins>
      <w:ins w:id="160" w:author="Jukka Vialen" w:date="2024-11-18T00:26:00Z" w16du:dateUtc="2024-11-17T22:26:00Z">
        <w:r>
          <w:rPr>
            <w:lang w:eastAsia="zh-CN"/>
          </w:rPr>
          <w:t xml:space="preserve"> </w:t>
        </w:r>
      </w:ins>
      <w:ins w:id="161" w:author="Jukka Vialen" w:date="2024-11-18T00:27:00Z" w16du:dateUtc="2024-11-17T22:27:00Z">
        <w:r>
          <w:rPr>
            <w:lang w:eastAsia="zh-CN"/>
          </w:rPr>
          <w:t>and it is available for download and/or replay.</w:t>
        </w:r>
      </w:ins>
    </w:p>
    <w:p w14:paraId="4AC48C6D" w14:textId="1BA2D9EF" w:rsidR="00205572" w:rsidRDefault="00205572" w:rsidP="00205572">
      <w:pPr>
        <w:pStyle w:val="NO"/>
        <w:rPr>
          <w:ins w:id="162" w:author="Jukka Vialen" w:date="2024-11-18T00:38:00Z" w16du:dateUtc="2024-11-17T22:38:00Z"/>
          <w:lang w:eastAsia="zh-CN"/>
        </w:rPr>
      </w:pPr>
      <w:ins w:id="163" w:author="Jukka Vialen" w:date="2024-11-18T00:38:00Z" w16du:dateUtc="2024-11-17T22:38:00Z">
        <w:r w:rsidRPr="00AB5FED">
          <w:rPr>
            <w:lang w:eastAsia="zh-CN"/>
          </w:rPr>
          <w:t>NOTE:</w:t>
        </w:r>
        <w:r w:rsidRPr="00AB5FED">
          <w:rPr>
            <w:lang w:eastAsia="zh-CN"/>
          </w:rPr>
          <w:tab/>
        </w:r>
        <w:r>
          <w:rPr>
            <w:lang w:eastAsia="zh-CN"/>
          </w:rPr>
          <w:t xml:space="preserve">Steps 1-5 are repeated </w:t>
        </w:r>
        <w:proofErr w:type="gramStart"/>
        <w:r>
          <w:rPr>
            <w:lang w:eastAsia="zh-CN"/>
          </w:rPr>
          <w:t>as long as</w:t>
        </w:r>
        <w:proofErr w:type="gramEnd"/>
        <w:r>
          <w:rPr>
            <w:lang w:eastAsia="zh-CN"/>
          </w:rPr>
          <w:t xml:space="preserve"> none of the </w:t>
        </w:r>
      </w:ins>
      <w:ins w:id="164" w:author="Jukka Vialen" w:date="2024-11-18T00:39:00Z" w16du:dateUtc="2024-11-17T22:39:00Z">
        <w:r>
          <w:rPr>
            <w:lang w:eastAsia="zh-CN"/>
          </w:rPr>
          <w:t xml:space="preserve">conditions of </w:t>
        </w:r>
      </w:ins>
      <w:ins w:id="165" w:author="Jukka Vialen" w:date="2024-11-18T00:38:00Z" w16du:dateUtc="2024-11-17T22:38:00Z">
        <w:r>
          <w:rPr>
            <w:lang w:eastAsia="zh-CN"/>
          </w:rPr>
          <w:t xml:space="preserve">step 6 </w:t>
        </w:r>
      </w:ins>
      <w:ins w:id="166" w:author="Jukka Vialen" w:date="2024-11-18T00:39:00Z" w16du:dateUtc="2024-11-17T22:39:00Z">
        <w:r>
          <w:rPr>
            <w:lang w:eastAsia="zh-CN"/>
          </w:rPr>
          <w:t>is true.</w:t>
        </w:r>
      </w:ins>
    </w:p>
    <w:p w14:paraId="0CDFD4E4" w14:textId="3891CD9A" w:rsidR="00205572" w:rsidRDefault="00205572" w:rsidP="00205572">
      <w:pPr>
        <w:pStyle w:val="B1"/>
        <w:numPr>
          <w:ilvl w:val="0"/>
          <w:numId w:val="1"/>
        </w:numPr>
        <w:rPr>
          <w:ins w:id="167" w:author="Jukka Vialen" w:date="2024-11-18T00:36:00Z" w16du:dateUtc="2024-11-17T22:36:00Z"/>
          <w:lang w:eastAsia="zh-CN"/>
        </w:rPr>
      </w:pPr>
      <w:bookmarkStart w:id="168" w:name="_Hlk182788769"/>
      <w:ins w:id="169" w:author="Jukka Vialen" w:date="2024-11-18T00:32:00Z" w16du:dateUtc="2024-11-17T22:32:00Z">
        <w:r>
          <w:rPr>
            <w:lang w:eastAsia="zh-CN"/>
          </w:rPr>
          <w:t>Wh</w:t>
        </w:r>
      </w:ins>
      <w:ins w:id="170" w:author="Jukka Vialen" w:date="2024-11-18T00:33:00Z" w16du:dateUtc="2024-11-17T22:33:00Z">
        <w:r>
          <w:rPr>
            <w:lang w:eastAsia="zh-CN"/>
          </w:rPr>
          <w:t>en the user (MC</w:t>
        </w:r>
      </w:ins>
      <w:ins w:id="171" w:author="Jukka Vialen" w:date="2024-11-21T02:50:00Z" w16du:dateUtc="2024-11-21T00:50:00Z">
        <w:r w:rsidR="009A6F53">
          <w:rPr>
            <w:lang w:eastAsia="zh-CN"/>
          </w:rPr>
          <w:t>PTT ID</w:t>
        </w:r>
      </w:ins>
      <w:ins w:id="172" w:author="Jukka Vialen" w:date="2024-11-21T02:51:00Z" w16du:dateUtc="2024-11-21T00:51:00Z">
        <w:r w:rsidR="009A6F53">
          <w:rPr>
            <w:lang w:eastAsia="zh-CN"/>
          </w:rPr>
          <w:t xml:space="preserve"> </w:t>
        </w:r>
      </w:ins>
      <w:ins w:id="173" w:author="Jukka Vialen" w:date="2024-11-21T02:50:00Z" w16du:dateUtc="2024-11-21T00:50:00Z">
        <w:r w:rsidR="009A6F53">
          <w:rPr>
            <w:lang w:eastAsia="zh-CN"/>
          </w:rPr>
          <w:t>/</w:t>
        </w:r>
      </w:ins>
      <w:ins w:id="174" w:author="Jukka Vialen" w:date="2024-11-21T02:51:00Z" w16du:dateUtc="2024-11-21T00:51:00Z">
        <w:r w:rsidR="009A6F53">
          <w:rPr>
            <w:lang w:eastAsia="zh-CN"/>
          </w:rPr>
          <w:t xml:space="preserve"> </w:t>
        </w:r>
      </w:ins>
      <w:proofErr w:type="spellStart"/>
      <w:ins w:id="175" w:author="Jukka Vialen" w:date="2024-11-21T02:50:00Z" w16du:dateUtc="2024-11-21T00:50:00Z">
        <w:r w:rsidR="009A6F53">
          <w:rPr>
            <w:lang w:eastAsia="zh-CN"/>
          </w:rPr>
          <w:t>MCVideo</w:t>
        </w:r>
      </w:ins>
      <w:proofErr w:type="spellEnd"/>
      <w:ins w:id="176" w:author="Jukka Vialen" w:date="2024-11-18T00:33:00Z" w16du:dateUtc="2024-11-17T22:33:00Z">
        <w:r>
          <w:rPr>
            <w:lang w:eastAsia="zh-CN"/>
          </w:rPr>
          <w:t xml:space="preserve"> ID) is removed from the recording targets or the user logs off from the MC service or the UE is switched off</w:t>
        </w:r>
      </w:ins>
      <w:ins w:id="177" w:author="Jukka Vialen" w:date="2024-11-18T00:35:00Z" w16du:dateUtc="2024-11-17T22:35:00Z">
        <w:r>
          <w:rPr>
            <w:lang w:eastAsia="zh-CN"/>
          </w:rPr>
          <w:t>, an ongoing recording session (if exists) is terminated</w:t>
        </w:r>
        <w:bookmarkEnd w:id="168"/>
        <w:r>
          <w:rPr>
            <w:lang w:eastAsia="zh-CN"/>
          </w:rPr>
          <w:t>.</w:t>
        </w:r>
      </w:ins>
    </w:p>
    <w:p w14:paraId="5DE250B8" w14:textId="29077A3D" w:rsidR="0093265F" w:rsidRDefault="0093265F" w:rsidP="0093265F">
      <w:pPr>
        <w:pStyle w:val="Heading4"/>
        <w:rPr>
          <w:ins w:id="178" w:author="Vialen, Jukka" w:date="2024-11-14T22:18:00Z"/>
          <w:lang w:val="nl-NL"/>
        </w:rPr>
      </w:pPr>
      <w:ins w:id="179" w:author="Vialen, Jukka" w:date="2024-11-14T22:18:00Z">
        <w:r w:rsidRPr="00C85AAD">
          <w:t>10.18.</w:t>
        </w:r>
        <w:r>
          <w:t>3.</w:t>
        </w:r>
      </w:ins>
      <w:ins w:id="180" w:author="Vialen, Jukka" w:date="2024-11-14T22:19:00Z">
        <w:r>
          <w:t>3</w:t>
        </w:r>
      </w:ins>
      <w:ins w:id="181" w:author="Vialen, Jukka" w:date="2024-11-14T22:18:00Z">
        <w:r>
          <w:rPr>
            <w:lang w:val="nl-NL"/>
          </w:rPr>
          <w:tab/>
          <w:t xml:space="preserve">Procedure for recording </w:t>
        </w:r>
      </w:ins>
      <w:ins w:id="182" w:author="Vialen, Jukka" w:date="2024-11-15T13:10:00Z">
        <w:r w:rsidR="000B74DB">
          <w:rPr>
            <w:lang w:val="nl-NL"/>
          </w:rPr>
          <w:t xml:space="preserve">communication </w:t>
        </w:r>
      </w:ins>
      <w:ins w:id="183" w:author="Jukka Vialen" w:date="2024-11-18T00:40:00Z" w16du:dateUtc="2024-11-17T22:40:00Z">
        <w:r w:rsidR="00560116">
          <w:rPr>
            <w:lang w:val="nl-NL"/>
          </w:rPr>
          <w:t>session</w:t>
        </w:r>
      </w:ins>
      <w:ins w:id="184" w:author="Jukka Vialen" w:date="2024-11-18T00:41:00Z" w16du:dateUtc="2024-11-17T22:41:00Z">
        <w:r w:rsidR="00560116">
          <w:rPr>
            <w:lang w:val="nl-NL"/>
          </w:rPr>
          <w:t>s</w:t>
        </w:r>
      </w:ins>
      <w:ins w:id="185" w:author="Jukka Vialen" w:date="2024-11-18T00:40:00Z" w16du:dateUtc="2024-11-17T22:40:00Z">
        <w:r w:rsidR="00560116">
          <w:rPr>
            <w:lang w:val="nl-NL"/>
          </w:rPr>
          <w:t xml:space="preserve"> </w:t>
        </w:r>
      </w:ins>
      <w:ins w:id="186" w:author="Vialen, Jukka" w:date="2024-11-15T16:18:00Z">
        <w:r w:rsidR="00423553">
          <w:rPr>
            <w:lang w:val="nl-NL"/>
          </w:rPr>
          <w:t xml:space="preserve">of </w:t>
        </w:r>
      </w:ins>
      <w:ins w:id="187" w:author="Vialen, Jukka" w:date="2024-11-14T22:18:00Z">
        <w:r>
          <w:rPr>
            <w:lang w:val="nl-NL"/>
          </w:rPr>
          <w:t>a</w:t>
        </w:r>
      </w:ins>
      <w:ins w:id="188" w:author="Vialen, Jukka" w:date="2024-11-15T08:48:00Z">
        <w:r w:rsidR="001E7B0D">
          <w:rPr>
            <w:lang w:val="nl-NL"/>
          </w:rPr>
          <w:t>n</w:t>
        </w:r>
      </w:ins>
      <w:ins w:id="189" w:author="Vialen, Jukka" w:date="2024-11-14T22:18:00Z">
        <w:r>
          <w:rPr>
            <w:lang w:val="nl-NL"/>
          </w:rPr>
          <w:t xml:space="preserve"> MC service </w:t>
        </w:r>
      </w:ins>
      <w:ins w:id="190" w:author="Vialen, Jukka" w:date="2024-11-14T22:19:00Z">
        <w:r>
          <w:rPr>
            <w:lang w:val="nl-NL"/>
          </w:rPr>
          <w:t>group</w:t>
        </w:r>
      </w:ins>
    </w:p>
    <w:p w14:paraId="4E3F9602" w14:textId="747DAFCB" w:rsidR="0093265F" w:rsidRDefault="0093265F" w:rsidP="0093265F">
      <w:pPr>
        <w:rPr>
          <w:ins w:id="191" w:author="Vialen, Jukka" w:date="2024-11-14T22:18:00Z"/>
          <w:lang w:val="nl-NL"/>
        </w:rPr>
      </w:pPr>
      <w:ins w:id="192" w:author="Vialen, Jukka" w:date="2024-11-14T22:18:00Z">
        <w:r w:rsidRPr="003E5F68">
          <w:rPr>
            <w:lang w:eastAsia="zh-CN"/>
          </w:rPr>
          <w:t>Figure </w:t>
        </w:r>
        <w:r>
          <w:rPr>
            <w:lang w:eastAsia="zh-CN"/>
          </w:rPr>
          <w:t>10.18.3.</w:t>
        </w:r>
      </w:ins>
      <w:ins w:id="193" w:author="Vialen, Jukka" w:date="2024-11-14T22:19:00Z">
        <w:r>
          <w:rPr>
            <w:lang w:eastAsia="zh-CN"/>
          </w:rPr>
          <w:t>3</w:t>
        </w:r>
      </w:ins>
      <w:ins w:id="194" w:author="Vialen, Jukka" w:date="2024-11-14T22:18:00Z">
        <w:r>
          <w:rPr>
            <w:lang w:eastAsia="zh-CN"/>
          </w:rPr>
          <w:t>-1</w:t>
        </w:r>
        <w:r w:rsidRPr="003E5F68">
          <w:rPr>
            <w:lang w:eastAsia="zh-CN"/>
          </w:rPr>
          <w:t xml:space="preserve"> below illustrates </w:t>
        </w:r>
        <w:r>
          <w:rPr>
            <w:lang w:eastAsia="zh-CN"/>
          </w:rPr>
          <w:t>recording procedure for</w:t>
        </w:r>
      </w:ins>
      <w:ins w:id="195" w:author="Jukka Vialen" w:date="2024-11-20T00:41:00Z" w16du:dateUtc="2024-11-19T22:41:00Z">
        <w:r w:rsidR="0085060F">
          <w:rPr>
            <w:lang w:eastAsia="zh-CN"/>
          </w:rPr>
          <w:t xml:space="preserve"> communication session of</w:t>
        </w:r>
      </w:ins>
      <w:ins w:id="196" w:author="Vialen, Jukka" w:date="2024-11-14T22:18:00Z">
        <w:r>
          <w:rPr>
            <w:lang w:eastAsia="zh-CN"/>
          </w:rPr>
          <w:t xml:space="preserve"> a</w:t>
        </w:r>
      </w:ins>
      <w:ins w:id="197" w:author="Jukka Vialen" w:date="2024-11-21T05:46:00Z" w16du:dateUtc="2024-11-21T03:46:00Z">
        <w:r w:rsidR="000764A1">
          <w:rPr>
            <w:lang w:eastAsia="zh-CN"/>
          </w:rPr>
          <w:t>n</w:t>
        </w:r>
      </w:ins>
      <w:ins w:id="198" w:author="Vialen, Jukka" w:date="2024-11-14T22:18:00Z">
        <w:r>
          <w:rPr>
            <w:lang w:eastAsia="zh-CN"/>
          </w:rPr>
          <w:t xml:space="preserve"> MC</w:t>
        </w:r>
      </w:ins>
      <w:ins w:id="199" w:author="Jukka Vialen" w:date="2024-11-19T23:31:00Z" w16du:dateUtc="2024-11-19T21:31:00Z">
        <w:r w:rsidR="00D9219B">
          <w:rPr>
            <w:lang w:eastAsia="zh-CN"/>
          </w:rPr>
          <w:t>PTT</w:t>
        </w:r>
      </w:ins>
      <w:ins w:id="200" w:author="Jukka Vialen" w:date="2024-11-21T05:43:00Z" w16du:dateUtc="2024-11-21T03:43:00Z">
        <w:r w:rsidR="000764A1">
          <w:rPr>
            <w:lang w:eastAsia="zh-CN"/>
          </w:rPr>
          <w:t xml:space="preserve"> group</w:t>
        </w:r>
      </w:ins>
      <w:ins w:id="201" w:author="Jukka Vialen" w:date="2024-11-19T23:31:00Z" w16du:dateUtc="2024-11-19T21:31:00Z">
        <w:r w:rsidR="00D9219B">
          <w:rPr>
            <w:lang w:eastAsia="zh-CN"/>
          </w:rPr>
          <w:t xml:space="preserve"> or </w:t>
        </w:r>
        <w:proofErr w:type="spellStart"/>
        <w:r w:rsidR="00D9219B">
          <w:rPr>
            <w:lang w:eastAsia="zh-CN"/>
          </w:rPr>
          <w:t>MCVideo</w:t>
        </w:r>
      </w:ins>
      <w:proofErr w:type="spellEnd"/>
      <w:ins w:id="202" w:author="Vialen, Jukka" w:date="2024-11-14T22:18:00Z">
        <w:r>
          <w:rPr>
            <w:lang w:eastAsia="zh-CN"/>
          </w:rPr>
          <w:t xml:space="preserve"> </w:t>
        </w:r>
      </w:ins>
      <w:ins w:id="203" w:author="Jukka Vialen" w:date="2024-11-21T05:43:00Z" w16du:dateUtc="2024-11-21T03:43:00Z">
        <w:r w:rsidR="000764A1">
          <w:rPr>
            <w:lang w:eastAsia="zh-CN"/>
          </w:rPr>
          <w:t xml:space="preserve">group </w:t>
        </w:r>
      </w:ins>
      <w:ins w:id="204" w:author="Vialen, Jukka" w:date="2024-11-14T22:18:00Z">
        <w:r>
          <w:rPr>
            <w:lang w:eastAsia="zh-CN"/>
          </w:rPr>
          <w:t>service.</w:t>
        </w:r>
        <w:r>
          <w:rPr>
            <w:lang w:val="nl-NL"/>
          </w:rPr>
          <w:t xml:space="preserve"> </w:t>
        </w:r>
      </w:ins>
    </w:p>
    <w:p w14:paraId="786AAB88" w14:textId="77777777" w:rsidR="0093265F" w:rsidRPr="00A95542" w:rsidRDefault="0093265F" w:rsidP="0093265F">
      <w:pPr>
        <w:rPr>
          <w:ins w:id="205" w:author="Vialen, Jukka" w:date="2024-11-14T22:18:00Z"/>
          <w:lang w:val="nl-NL"/>
        </w:rPr>
      </w:pPr>
      <w:ins w:id="206" w:author="Vialen, Jukka" w:date="2024-11-14T22:18:00Z">
        <w:r w:rsidRPr="00A95542">
          <w:rPr>
            <w:lang w:val="nl-NL"/>
          </w:rPr>
          <w:t>Pre-conditions:</w:t>
        </w:r>
      </w:ins>
    </w:p>
    <w:p w14:paraId="2F437452" w14:textId="6CA67118" w:rsidR="0093265F" w:rsidRDefault="0093265F" w:rsidP="0093265F">
      <w:pPr>
        <w:pStyle w:val="B1"/>
        <w:rPr>
          <w:ins w:id="207" w:author="Vialen, Jukka" w:date="2024-11-14T22:18:00Z"/>
        </w:rPr>
      </w:pPr>
      <w:ins w:id="208" w:author="Vialen, Jukka" w:date="2024-11-14T22:18:00Z">
        <w:r w:rsidRPr="00064A33">
          <w:t xml:space="preserve">- </w:t>
        </w:r>
        <w:r>
          <w:tab/>
        </w:r>
        <w:r w:rsidRPr="00064A33">
          <w:t xml:space="preserve">The target </w:t>
        </w:r>
      </w:ins>
      <w:ins w:id="209" w:author="Vialen, Jukka" w:date="2024-11-14T22:21:00Z">
        <w:r w:rsidR="002C30A8">
          <w:t xml:space="preserve">group </w:t>
        </w:r>
      </w:ins>
      <w:ins w:id="210" w:author="Vialen, Jukka" w:date="2024-11-14T22:18:00Z">
        <w:r>
          <w:t>(MC</w:t>
        </w:r>
      </w:ins>
      <w:ins w:id="211" w:author="Jukka Vialen" w:date="2024-11-21T02:51:00Z" w16du:dateUtc="2024-11-21T00:51:00Z">
        <w:r w:rsidR="009A6F53">
          <w:t xml:space="preserve">PTT group ID or </w:t>
        </w:r>
        <w:proofErr w:type="spellStart"/>
        <w:r w:rsidR="009A6F53">
          <w:t>MCVideo</w:t>
        </w:r>
        <w:proofErr w:type="spellEnd"/>
        <w:r w:rsidR="009A6F53">
          <w:t xml:space="preserve"> group </w:t>
        </w:r>
      </w:ins>
      <w:ins w:id="212" w:author="Jukka Vialen" w:date="2024-11-21T02:52:00Z" w16du:dateUtc="2024-11-21T00:52:00Z">
        <w:r w:rsidR="009A6F53">
          <w:t>ID</w:t>
        </w:r>
      </w:ins>
      <w:ins w:id="213" w:author="Vialen, Jukka" w:date="2024-11-14T22:18:00Z">
        <w:r>
          <w:t xml:space="preserve">) </w:t>
        </w:r>
        <w:r w:rsidRPr="00064A33">
          <w:t xml:space="preserve">has been </w:t>
        </w:r>
        <w:r>
          <w:t xml:space="preserve">configured as a target for recording in the </w:t>
        </w:r>
      </w:ins>
      <w:ins w:id="214" w:author="Vialen, Jukka" w:date="2024-11-14T22:21:00Z">
        <w:r w:rsidR="002C30A8">
          <w:t>common group configuration data (A.4)</w:t>
        </w:r>
      </w:ins>
      <w:ins w:id="215" w:author="Vialen, Jukka" w:date="2024-11-14T22:22:00Z">
        <w:r w:rsidR="002C30A8">
          <w:t xml:space="preserve"> and</w:t>
        </w:r>
      </w:ins>
      <w:ins w:id="216" w:author="Vialen, Jukka" w:date="2024-11-14T22:18:00Z">
        <w:r>
          <w:t xml:space="preserve"> the </w:t>
        </w:r>
      </w:ins>
      <w:ins w:id="217" w:author="Vialen, Jukka" w:date="2024-11-14T22:22:00Z">
        <w:r w:rsidR="002C30A8">
          <w:t>group configuration data</w:t>
        </w:r>
      </w:ins>
      <w:ins w:id="218" w:author="Vialen, Jukka" w:date="2024-11-14T22:18:00Z">
        <w:r>
          <w:t xml:space="preserve"> has been uploaded to the MC service server.</w:t>
        </w:r>
      </w:ins>
    </w:p>
    <w:p w14:paraId="20EFA749" w14:textId="16A44884" w:rsidR="0093265F" w:rsidRDefault="0046566D" w:rsidP="0093265F">
      <w:pPr>
        <w:pStyle w:val="B1"/>
        <w:jc w:val="center"/>
        <w:rPr>
          <w:ins w:id="219" w:author="Vialen, Jukka" w:date="2024-11-14T22:18:00Z"/>
        </w:rPr>
      </w:pPr>
      <w:del w:id="220" w:author="Vialen, Jukka" w:date="2024-11-15T08:51:00Z">
        <w:r w:rsidDel="003373F3">
          <w:lastRenderedPageBreak/>
          <w:fldChar w:fldCharType="begin"/>
        </w:r>
        <w:r w:rsidDel="003373F3">
          <w:fldChar w:fldCharType="separate"/>
        </w:r>
        <w:r w:rsidDel="003373F3">
          <w:fldChar w:fldCharType="end"/>
        </w:r>
      </w:del>
      <w:r w:rsidR="00716472" w:rsidRPr="00716472">
        <w:t xml:space="preserve"> </w:t>
      </w:r>
      <w:ins w:id="221" w:author="Jukka Vialen" w:date="2024-11-20T06:29:00Z" w16du:dateUtc="2024-11-20T04:29:00Z">
        <w:r w:rsidR="008C6AFA">
          <w:object w:dxaOrig="7771" w:dyaOrig="7441" w14:anchorId="34113E22">
            <v:shape id="_x0000_i1026" type="#_x0000_t75" style="width:333.15pt;height:319.15pt" o:ole="">
              <v:imagedata r:id="rId15" o:title=""/>
            </v:shape>
            <o:OLEObject Type="Embed" ProgID="Visio.Drawing.15" ShapeID="_x0000_i1026" DrawAspect="Content" ObjectID="_1793673838" r:id="rId16"/>
          </w:object>
        </w:r>
      </w:ins>
    </w:p>
    <w:p w14:paraId="24F169BF" w14:textId="48620200" w:rsidR="0093265F" w:rsidRPr="003E5F68" w:rsidRDefault="0093265F" w:rsidP="0093265F">
      <w:pPr>
        <w:pStyle w:val="TF"/>
        <w:rPr>
          <w:ins w:id="222" w:author="Vialen, Jukka" w:date="2024-11-14T22:18:00Z"/>
          <w:lang w:eastAsia="zh-CN"/>
        </w:rPr>
      </w:pPr>
      <w:ins w:id="223" w:author="Vialen, Jukka" w:date="2024-11-14T22:18:00Z">
        <w:r w:rsidRPr="003E5F68">
          <w:t>Figure 10.</w:t>
        </w:r>
        <w:r w:rsidRPr="003E5F68">
          <w:rPr>
            <w:lang w:eastAsia="zh-CN"/>
          </w:rPr>
          <w:t>1</w:t>
        </w:r>
        <w:r>
          <w:rPr>
            <w:lang w:eastAsia="zh-CN"/>
          </w:rPr>
          <w:t>8</w:t>
        </w:r>
        <w:r w:rsidRPr="003E5F68">
          <w:t>.</w:t>
        </w:r>
        <w:r w:rsidRPr="003E5F68">
          <w:rPr>
            <w:rFonts w:hint="eastAsia"/>
            <w:lang w:eastAsia="zh-CN"/>
          </w:rPr>
          <w:t>3</w:t>
        </w:r>
        <w:r w:rsidRPr="003E5F68">
          <w:rPr>
            <w:lang w:eastAsia="zh-CN"/>
          </w:rPr>
          <w:t>.</w:t>
        </w:r>
      </w:ins>
      <w:ins w:id="224" w:author="Vialen, Jukka" w:date="2024-11-14T23:31:00Z">
        <w:r w:rsidR="0051686A">
          <w:rPr>
            <w:lang w:eastAsia="zh-CN"/>
          </w:rPr>
          <w:t>3</w:t>
        </w:r>
      </w:ins>
      <w:ins w:id="225" w:author="Vialen, Jukka" w:date="2024-11-14T22:18:00Z">
        <w:r w:rsidRPr="003E5F68">
          <w:t xml:space="preserve">-1: </w:t>
        </w:r>
      </w:ins>
      <w:ins w:id="226" w:author="Jukka Vialen" w:date="2024-11-18T02:14:00Z" w16du:dateUtc="2024-11-18T00:14:00Z">
        <w:r w:rsidR="00B153A6" w:rsidRPr="00B153A6">
          <w:t>Procedure for recording communication sessions of an MC service group</w:t>
        </w:r>
      </w:ins>
    </w:p>
    <w:p w14:paraId="3E9DC939" w14:textId="42A15AC5" w:rsidR="00192F36" w:rsidRDefault="00E6010B" w:rsidP="0093265F">
      <w:pPr>
        <w:pStyle w:val="B1"/>
        <w:numPr>
          <w:ilvl w:val="0"/>
          <w:numId w:val="2"/>
        </w:numPr>
        <w:rPr>
          <w:ins w:id="227" w:author="Vialen, Jukka" w:date="2024-11-14T22:51:00Z"/>
          <w:lang w:eastAsia="zh-CN"/>
        </w:rPr>
      </w:pPr>
      <w:ins w:id="228" w:author="Jukka Vialen" w:date="2024-11-19T23:55:00Z" w16du:dateUtc="2024-11-19T21:55:00Z">
        <w:r>
          <w:rPr>
            <w:lang w:eastAsia="zh-CN"/>
          </w:rPr>
          <w:t>An MC</w:t>
        </w:r>
      </w:ins>
      <w:ins w:id="229" w:author="Jukka Vialen" w:date="2024-11-20T00:39:00Z" w16du:dateUtc="2024-11-19T22:39:00Z">
        <w:r w:rsidR="0085060F">
          <w:rPr>
            <w:lang w:eastAsia="zh-CN"/>
          </w:rPr>
          <w:t xml:space="preserve"> </w:t>
        </w:r>
      </w:ins>
      <w:ins w:id="230" w:author="Jukka Vialen" w:date="2024-11-20T06:30:00Z" w16du:dateUtc="2024-11-20T04:30:00Z">
        <w:r w:rsidR="00CB68D9">
          <w:rPr>
            <w:lang w:eastAsia="zh-CN"/>
          </w:rPr>
          <w:t xml:space="preserve">group </w:t>
        </w:r>
      </w:ins>
      <w:ins w:id="231" w:author="Jukka Vialen" w:date="2024-11-19T23:55:00Z" w16du:dateUtc="2024-11-19T21:55:00Z">
        <w:r>
          <w:rPr>
            <w:lang w:eastAsia="zh-CN"/>
          </w:rPr>
          <w:t>communication session (MCPTT/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group </w:t>
        </w:r>
      </w:ins>
      <w:ins w:id="232" w:author="Jukka Vialen" w:date="2024-11-19T23:56:00Z" w16du:dateUtc="2024-11-19T21:56:00Z">
        <w:r>
          <w:rPr>
            <w:lang w:eastAsia="zh-CN"/>
          </w:rPr>
          <w:t>call</w:t>
        </w:r>
      </w:ins>
      <w:ins w:id="233" w:author="Jukka Vialen" w:date="2024-11-19T23:55:00Z" w16du:dateUtc="2024-11-19T21:55:00Z">
        <w:r>
          <w:rPr>
            <w:lang w:eastAsia="zh-CN"/>
          </w:rPr>
          <w:t xml:space="preserve">) involving the target </w:t>
        </w:r>
      </w:ins>
      <w:ins w:id="234" w:author="Jukka Vialen" w:date="2024-11-19T23:56:00Z" w16du:dateUtc="2024-11-19T21:56:00Z">
        <w:r>
          <w:rPr>
            <w:lang w:eastAsia="zh-CN"/>
          </w:rPr>
          <w:t xml:space="preserve">group </w:t>
        </w:r>
      </w:ins>
      <w:ins w:id="235" w:author="Jukka Vialen" w:date="2024-11-19T23:55:00Z" w16du:dateUtc="2024-11-19T21:55:00Z">
        <w:r>
          <w:rPr>
            <w:lang w:eastAsia="zh-CN"/>
          </w:rPr>
          <w:t>is initiated</w:t>
        </w:r>
      </w:ins>
      <w:ins w:id="236" w:author="Vialen, Jukka" w:date="2024-11-14T22:51:00Z">
        <w:r w:rsidR="00192F36">
          <w:rPr>
            <w:lang w:eastAsia="zh-CN"/>
          </w:rPr>
          <w:t>.</w:t>
        </w:r>
      </w:ins>
    </w:p>
    <w:p w14:paraId="3210810E" w14:textId="6FE492F9" w:rsidR="0093265F" w:rsidRDefault="00B153A6" w:rsidP="0093265F">
      <w:pPr>
        <w:pStyle w:val="B1"/>
        <w:numPr>
          <w:ilvl w:val="0"/>
          <w:numId w:val="2"/>
        </w:numPr>
        <w:rPr>
          <w:ins w:id="237" w:author="Vialen, Jukka" w:date="2024-11-14T22:18:00Z"/>
          <w:lang w:eastAsia="zh-CN"/>
        </w:rPr>
      </w:pPr>
      <w:ins w:id="238" w:author="Jukka Vialen" w:date="2024-11-18T02:16:00Z" w16du:dateUtc="2024-11-18T00:16:00Z">
        <w:r w:rsidRPr="00B153A6">
          <w:rPr>
            <w:lang w:eastAsia="zh-CN"/>
          </w:rPr>
          <w:t>A Session Recording Client (SRC) in the MC service server starts a recording session [RFC7866] with the recording server.</w:t>
        </w:r>
      </w:ins>
    </w:p>
    <w:p w14:paraId="3E33D6F8" w14:textId="0F78FDE1" w:rsidR="0093265F" w:rsidRDefault="00D855A4" w:rsidP="0093265F">
      <w:pPr>
        <w:pStyle w:val="B1"/>
        <w:numPr>
          <w:ilvl w:val="0"/>
          <w:numId w:val="2"/>
        </w:numPr>
        <w:rPr>
          <w:ins w:id="239" w:author="Vialen, Jukka" w:date="2024-11-14T22:18:00Z"/>
          <w:lang w:eastAsia="zh-CN"/>
        </w:rPr>
      </w:pPr>
      <w:ins w:id="240" w:author="Vialen, Jukka" w:date="2024-11-14T23:50:00Z">
        <w:r>
          <w:rPr>
            <w:lang w:eastAsia="zh-CN"/>
          </w:rPr>
          <w:t xml:space="preserve">Group </w:t>
        </w:r>
      </w:ins>
      <w:ins w:id="241" w:author="Jukka Vialen" w:date="2024-11-18T02:17:00Z" w16du:dateUtc="2024-11-18T00:17:00Z">
        <w:r w:rsidR="00B153A6">
          <w:rPr>
            <w:lang w:eastAsia="zh-CN"/>
          </w:rPr>
          <w:t>communication</w:t>
        </w:r>
      </w:ins>
      <w:ins w:id="242" w:author="Vialen, Jukka" w:date="2024-11-14T23:50:00Z">
        <w:r>
          <w:rPr>
            <w:lang w:eastAsia="zh-CN"/>
          </w:rPr>
          <w:t xml:space="preserve"> session ends</w:t>
        </w:r>
      </w:ins>
      <w:ins w:id="243" w:author="Vialen, Jukka" w:date="2024-11-14T22:18:00Z">
        <w:r w:rsidR="0093265F">
          <w:rPr>
            <w:lang w:eastAsia="zh-CN"/>
          </w:rPr>
          <w:t>.</w:t>
        </w:r>
      </w:ins>
    </w:p>
    <w:p w14:paraId="65CABC9C" w14:textId="448C92F4" w:rsidR="0093265F" w:rsidRDefault="00E6010B" w:rsidP="0093265F">
      <w:pPr>
        <w:pStyle w:val="B1"/>
        <w:numPr>
          <w:ilvl w:val="0"/>
          <w:numId w:val="2"/>
        </w:numPr>
        <w:rPr>
          <w:ins w:id="244" w:author="Jukka Vialen" w:date="2024-11-18T02:19:00Z" w16du:dateUtc="2024-11-18T00:19:00Z"/>
          <w:lang w:eastAsia="zh-CN"/>
        </w:rPr>
      </w:pPr>
      <w:ins w:id="245" w:author="Jukka Vialen" w:date="2024-11-19T23:59:00Z" w16du:dateUtc="2024-11-19T21:59:00Z">
        <w:r>
          <w:rPr>
            <w:lang w:eastAsia="zh-CN"/>
          </w:rPr>
          <w:t>T</w:t>
        </w:r>
      </w:ins>
      <w:ins w:id="246" w:author="Vialen, Jukka" w:date="2024-11-14T23:50:00Z">
        <w:r w:rsidR="00D855A4">
          <w:rPr>
            <w:lang w:eastAsia="zh-CN"/>
          </w:rPr>
          <w:t>he recording session</w:t>
        </w:r>
      </w:ins>
      <w:ins w:id="247" w:author="Jukka Vialen" w:date="2024-11-19T23:59:00Z" w16du:dateUtc="2024-11-19T21:59:00Z">
        <w:r>
          <w:rPr>
            <w:lang w:eastAsia="zh-CN"/>
          </w:rPr>
          <w:t xml:space="preserve"> ends</w:t>
        </w:r>
      </w:ins>
      <w:ins w:id="248" w:author="Vialen, Jukka" w:date="2024-11-14T23:50:00Z">
        <w:r w:rsidR="00D855A4">
          <w:rPr>
            <w:lang w:eastAsia="zh-CN"/>
          </w:rPr>
          <w:t>.</w:t>
        </w:r>
      </w:ins>
    </w:p>
    <w:p w14:paraId="29941589" w14:textId="506EAC02" w:rsidR="00B153A6" w:rsidRDefault="00B153A6" w:rsidP="0093265F">
      <w:pPr>
        <w:pStyle w:val="B1"/>
        <w:numPr>
          <w:ilvl w:val="0"/>
          <w:numId w:val="2"/>
        </w:numPr>
        <w:rPr>
          <w:ins w:id="249" w:author="Vialen, Jukka" w:date="2024-11-14T23:50:00Z"/>
          <w:lang w:eastAsia="zh-CN"/>
        </w:rPr>
      </w:pPr>
      <w:ins w:id="250" w:author="Jukka Vialen" w:date="2024-11-18T02:20:00Z" w16du:dateUtc="2024-11-18T00:20:00Z">
        <w:r w:rsidRPr="00B153A6">
          <w:rPr>
            <w:lang w:eastAsia="zh-CN"/>
          </w:rPr>
          <w:t xml:space="preserve">The recording server stores the recording </w:t>
        </w:r>
      </w:ins>
      <w:ins w:id="251" w:author="Jukka Vialen" w:date="2024-11-20T00:00:00Z" w16du:dateUtc="2024-11-19T22:00:00Z">
        <w:r w:rsidR="00F64E51" w:rsidRPr="00B153A6">
          <w:rPr>
            <w:lang w:eastAsia="zh-CN"/>
          </w:rPr>
          <w:t>session,</w:t>
        </w:r>
      </w:ins>
      <w:ins w:id="252" w:author="Jukka Vialen" w:date="2024-11-18T02:20:00Z" w16du:dateUtc="2024-11-18T00:20:00Z">
        <w:r w:rsidRPr="00B153A6">
          <w:rPr>
            <w:lang w:eastAsia="zh-CN"/>
          </w:rPr>
          <w:t xml:space="preserve"> and it is available for download and/or replay.</w:t>
        </w:r>
      </w:ins>
    </w:p>
    <w:p w14:paraId="40BF135B" w14:textId="77777777" w:rsidR="00B153A6" w:rsidRDefault="00B153A6" w:rsidP="00B153A6">
      <w:pPr>
        <w:pStyle w:val="NO"/>
        <w:rPr>
          <w:ins w:id="253" w:author="Jukka Vialen" w:date="2024-11-18T00:38:00Z" w16du:dateUtc="2024-11-17T22:38:00Z"/>
          <w:lang w:eastAsia="zh-CN"/>
        </w:rPr>
      </w:pPr>
      <w:ins w:id="254" w:author="Jukka Vialen" w:date="2024-11-18T00:38:00Z" w16du:dateUtc="2024-11-17T22:38:00Z">
        <w:r w:rsidRPr="00AB5FED">
          <w:rPr>
            <w:lang w:eastAsia="zh-CN"/>
          </w:rPr>
          <w:t>NOTE:</w:t>
        </w:r>
        <w:r w:rsidRPr="00AB5FED">
          <w:rPr>
            <w:lang w:eastAsia="zh-CN"/>
          </w:rPr>
          <w:tab/>
        </w:r>
        <w:r>
          <w:rPr>
            <w:lang w:eastAsia="zh-CN"/>
          </w:rPr>
          <w:t xml:space="preserve">Steps 1-5 are repeated </w:t>
        </w:r>
        <w:proofErr w:type="gramStart"/>
        <w:r>
          <w:rPr>
            <w:lang w:eastAsia="zh-CN"/>
          </w:rPr>
          <w:t>as long as</w:t>
        </w:r>
        <w:proofErr w:type="gramEnd"/>
        <w:r>
          <w:rPr>
            <w:lang w:eastAsia="zh-CN"/>
          </w:rPr>
          <w:t xml:space="preserve"> the none of the </w:t>
        </w:r>
      </w:ins>
      <w:ins w:id="255" w:author="Jukka Vialen" w:date="2024-11-18T00:39:00Z" w16du:dateUtc="2024-11-17T22:39:00Z">
        <w:r>
          <w:rPr>
            <w:lang w:eastAsia="zh-CN"/>
          </w:rPr>
          <w:t xml:space="preserve">conditions of </w:t>
        </w:r>
      </w:ins>
      <w:ins w:id="256" w:author="Jukka Vialen" w:date="2024-11-18T00:38:00Z" w16du:dateUtc="2024-11-17T22:38:00Z">
        <w:r>
          <w:rPr>
            <w:lang w:eastAsia="zh-CN"/>
          </w:rPr>
          <w:t xml:space="preserve">step 6 </w:t>
        </w:r>
      </w:ins>
      <w:ins w:id="257" w:author="Jukka Vialen" w:date="2024-11-18T00:39:00Z" w16du:dateUtc="2024-11-17T22:39:00Z">
        <w:r>
          <w:rPr>
            <w:lang w:eastAsia="zh-CN"/>
          </w:rPr>
          <w:t>is true.</w:t>
        </w:r>
      </w:ins>
    </w:p>
    <w:p w14:paraId="111784AB" w14:textId="248BB6B3" w:rsidR="00D855A4" w:rsidRDefault="00B153A6" w:rsidP="0093265F">
      <w:pPr>
        <w:pStyle w:val="B1"/>
        <w:numPr>
          <w:ilvl w:val="0"/>
          <w:numId w:val="2"/>
        </w:numPr>
        <w:rPr>
          <w:ins w:id="258" w:author="Vialen, Jukka" w:date="2024-11-14T23:51:00Z"/>
          <w:lang w:eastAsia="zh-CN"/>
        </w:rPr>
      </w:pPr>
      <w:ins w:id="259" w:author="Jukka Vialen" w:date="2024-11-18T02:19:00Z" w16du:dateUtc="2024-11-18T00:19:00Z">
        <w:r w:rsidRPr="00B153A6">
          <w:rPr>
            <w:lang w:eastAsia="zh-CN"/>
          </w:rPr>
          <w:t xml:space="preserve">When the </w:t>
        </w:r>
      </w:ins>
      <w:ins w:id="260" w:author="Jukka Vialen" w:date="2024-11-18T02:20:00Z" w16du:dateUtc="2024-11-18T00:20:00Z">
        <w:r>
          <w:rPr>
            <w:lang w:eastAsia="zh-CN"/>
          </w:rPr>
          <w:t>group is removed from the recording targets (see 10.18.2.1) o</w:t>
        </w:r>
      </w:ins>
      <w:ins w:id="261" w:author="Jukka Vialen" w:date="2024-11-18T02:21:00Z" w16du:dateUtc="2024-11-18T00:21:00Z">
        <w:r>
          <w:rPr>
            <w:lang w:eastAsia="zh-CN"/>
          </w:rPr>
          <w:t xml:space="preserve">r the group is deleted (see 10.2.8), </w:t>
        </w:r>
      </w:ins>
      <w:ins w:id="262" w:author="Jukka Vialen" w:date="2024-11-18T02:19:00Z" w16du:dateUtc="2024-11-18T00:19:00Z">
        <w:r w:rsidRPr="00B153A6">
          <w:rPr>
            <w:lang w:eastAsia="zh-CN"/>
          </w:rPr>
          <w:t>an ongoing recording session (if exists) is terminated</w:t>
        </w:r>
      </w:ins>
      <w:ins w:id="263" w:author="Jukka Vialen" w:date="2024-11-18T02:21:00Z" w16du:dateUtc="2024-11-18T00:21:00Z">
        <w:r>
          <w:rPr>
            <w:lang w:eastAsia="zh-CN"/>
          </w:rPr>
          <w:t>.</w:t>
        </w:r>
      </w:ins>
    </w:p>
    <w:bookmarkEnd w:id="11"/>
    <w:p w14:paraId="6603941F" w14:textId="77777777" w:rsidR="0086650A" w:rsidRPr="00440205" w:rsidRDefault="0086650A" w:rsidP="00866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6650A" w:rsidRPr="0044020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873227" w14:textId="77777777" w:rsidR="005D0023" w:rsidRDefault="005D0023">
      <w:r>
        <w:separator/>
      </w:r>
    </w:p>
  </w:endnote>
  <w:endnote w:type="continuationSeparator" w:id="0">
    <w:p w14:paraId="7D62C0C5" w14:textId="77777777" w:rsidR="005D0023" w:rsidRDefault="005D0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78ACEF" w14:textId="77777777" w:rsidR="005D0023" w:rsidRDefault="005D0023">
      <w:r>
        <w:separator/>
      </w:r>
    </w:p>
  </w:footnote>
  <w:footnote w:type="continuationSeparator" w:id="0">
    <w:p w14:paraId="6203A03E" w14:textId="77777777" w:rsidR="005D0023" w:rsidRDefault="005D0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0067C"/>
    <w:multiLevelType w:val="hybridMultilevel"/>
    <w:tmpl w:val="255A45A4"/>
    <w:lvl w:ilvl="0" w:tplc="A53695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C7715A7"/>
    <w:multiLevelType w:val="hybridMultilevel"/>
    <w:tmpl w:val="255A45A4"/>
    <w:lvl w:ilvl="0" w:tplc="A53695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57272124">
    <w:abstractNumId w:val="0"/>
  </w:num>
  <w:num w:numId="2" w16cid:durableId="3950565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AA"/>
    <w:rsid w:val="00020CA9"/>
    <w:rsid w:val="00022E4A"/>
    <w:rsid w:val="00057AD9"/>
    <w:rsid w:val="00067284"/>
    <w:rsid w:val="00070E09"/>
    <w:rsid w:val="000764A1"/>
    <w:rsid w:val="0007749F"/>
    <w:rsid w:val="000A6394"/>
    <w:rsid w:val="000B74DB"/>
    <w:rsid w:val="000B7FED"/>
    <w:rsid w:val="000C038A"/>
    <w:rsid w:val="000C6598"/>
    <w:rsid w:val="000D3D06"/>
    <w:rsid w:val="000D44B3"/>
    <w:rsid w:val="000F7FD0"/>
    <w:rsid w:val="00100799"/>
    <w:rsid w:val="001428D4"/>
    <w:rsid w:val="00145D43"/>
    <w:rsid w:val="00175596"/>
    <w:rsid w:val="00192C46"/>
    <w:rsid w:val="00192F36"/>
    <w:rsid w:val="00193BD7"/>
    <w:rsid w:val="001A08B3"/>
    <w:rsid w:val="001A7B60"/>
    <w:rsid w:val="001B3B84"/>
    <w:rsid w:val="001B52F0"/>
    <w:rsid w:val="001B7A65"/>
    <w:rsid w:val="001E41F3"/>
    <w:rsid w:val="001E5288"/>
    <w:rsid w:val="001E7B0D"/>
    <w:rsid w:val="00205572"/>
    <w:rsid w:val="00246617"/>
    <w:rsid w:val="00250742"/>
    <w:rsid w:val="00251F91"/>
    <w:rsid w:val="00257311"/>
    <w:rsid w:val="0026004D"/>
    <w:rsid w:val="002640DD"/>
    <w:rsid w:val="00275D12"/>
    <w:rsid w:val="00284FEB"/>
    <w:rsid w:val="002860C4"/>
    <w:rsid w:val="002A1655"/>
    <w:rsid w:val="002A7C71"/>
    <w:rsid w:val="002B5741"/>
    <w:rsid w:val="002C16F2"/>
    <w:rsid w:val="002C30A8"/>
    <w:rsid w:val="002E472E"/>
    <w:rsid w:val="002E6E48"/>
    <w:rsid w:val="00305409"/>
    <w:rsid w:val="00310D15"/>
    <w:rsid w:val="003373F3"/>
    <w:rsid w:val="003438C1"/>
    <w:rsid w:val="003609EF"/>
    <w:rsid w:val="0036231A"/>
    <w:rsid w:val="00362D9D"/>
    <w:rsid w:val="00374DD4"/>
    <w:rsid w:val="0038242F"/>
    <w:rsid w:val="00384A50"/>
    <w:rsid w:val="003B0DC2"/>
    <w:rsid w:val="003D111A"/>
    <w:rsid w:val="003E1A36"/>
    <w:rsid w:val="003F547C"/>
    <w:rsid w:val="00410371"/>
    <w:rsid w:val="00423553"/>
    <w:rsid w:val="004242F1"/>
    <w:rsid w:val="0046566D"/>
    <w:rsid w:val="00486EE6"/>
    <w:rsid w:val="00491896"/>
    <w:rsid w:val="00495E48"/>
    <w:rsid w:val="004B75B7"/>
    <w:rsid w:val="004D457B"/>
    <w:rsid w:val="005141D9"/>
    <w:rsid w:val="0051580D"/>
    <w:rsid w:val="005165C2"/>
    <w:rsid w:val="0051686A"/>
    <w:rsid w:val="00526C99"/>
    <w:rsid w:val="0053438D"/>
    <w:rsid w:val="00542A58"/>
    <w:rsid w:val="00547111"/>
    <w:rsid w:val="00560116"/>
    <w:rsid w:val="0056668E"/>
    <w:rsid w:val="0058404D"/>
    <w:rsid w:val="00592D74"/>
    <w:rsid w:val="005B098B"/>
    <w:rsid w:val="005D0023"/>
    <w:rsid w:val="005D1731"/>
    <w:rsid w:val="005E2C44"/>
    <w:rsid w:val="006004F8"/>
    <w:rsid w:val="00604B2D"/>
    <w:rsid w:val="006111CB"/>
    <w:rsid w:val="00613C32"/>
    <w:rsid w:val="00621188"/>
    <w:rsid w:val="006257ED"/>
    <w:rsid w:val="00633813"/>
    <w:rsid w:val="00653DE4"/>
    <w:rsid w:val="006623CC"/>
    <w:rsid w:val="00662B80"/>
    <w:rsid w:val="00665C47"/>
    <w:rsid w:val="0067055F"/>
    <w:rsid w:val="00681C31"/>
    <w:rsid w:val="00695808"/>
    <w:rsid w:val="006B46FB"/>
    <w:rsid w:val="006D6AD9"/>
    <w:rsid w:val="006E21FB"/>
    <w:rsid w:val="00716472"/>
    <w:rsid w:val="0077512A"/>
    <w:rsid w:val="00781086"/>
    <w:rsid w:val="00792342"/>
    <w:rsid w:val="007977A8"/>
    <w:rsid w:val="00797B14"/>
    <w:rsid w:val="007B1068"/>
    <w:rsid w:val="007B512A"/>
    <w:rsid w:val="007C2097"/>
    <w:rsid w:val="007D6A07"/>
    <w:rsid w:val="007E24E6"/>
    <w:rsid w:val="007F41E8"/>
    <w:rsid w:val="007F4B6F"/>
    <w:rsid w:val="007F522D"/>
    <w:rsid w:val="007F7259"/>
    <w:rsid w:val="007F7BD4"/>
    <w:rsid w:val="008040A8"/>
    <w:rsid w:val="008279FA"/>
    <w:rsid w:val="0085060F"/>
    <w:rsid w:val="008611C4"/>
    <w:rsid w:val="008626E7"/>
    <w:rsid w:val="0086650A"/>
    <w:rsid w:val="00870EE7"/>
    <w:rsid w:val="008863B9"/>
    <w:rsid w:val="008A45A6"/>
    <w:rsid w:val="008B21BD"/>
    <w:rsid w:val="008C6AFA"/>
    <w:rsid w:val="008D3CCC"/>
    <w:rsid w:val="008F2C96"/>
    <w:rsid w:val="008F3789"/>
    <w:rsid w:val="008F686C"/>
    <w:rsid w:val="009148DE"/>
    <w:rsid w:val="00924646"/>
    <w:rsid w:val="0093265F"/>
    <w:rsid w:val="00941E30"/>
    <w:rsid w:val="009531B0"/>
    <w:rsid w:val="00970EED"/>
    <w:rsid w:val="009741B3"/>
    <w:rsid w:val="00974FCE"/>
    <w:rsid w:val="009777D9"/>
    <w:rsid w:val="00991B88"/>
    <w:rsid w:val="009A5753"/>
    <w:rsid w:val="009A579D"/>
    <w:rsid w:val="009A6F53"/>
    <w:rsid w:val="009E3297"/>
    <w:rsid w:val="009F734F"/>
    <w:rsid w:val="00A03898"/>
    <w:rsid w:val="00A04866"/>
    <w:rsid w:val="00A11C7A"/>
    <w:rsid w:val="00A20A30"/>
    <w:rsid w:val="00A226EE"/>
    <w:rsid w:val="00A246B6"/>
    <w:rsid w:val="00A47E70"/>
    <w:rsid w:val="00A50CF0"/>
    <w:rsid w:val="00A6015D"/>
    <w:rsid w:val="00A62E21"/>
    <w:rsid w:val="00A641DA"/>
    <w:rsid w:val="00A7671C"/>
    <w:rsid w:val="00A93AAA"/>
    <w:rsid w:val="00AA2CBC"/>
    <w:rsid w:val="00AC5820"/>
    <w:rsid w:val="00AC58E4"/>
    <w:rsid w:val="00AD1CD8"/>
    <w:rsid w:val="00AD5E47"/>
    <w:rsid w:val="00AF24DC"/>
    <w:rsid w:val="00B153A6"/>
    <w:rsid w:val="00B258BB"/>
    <w:rsid w:val="00B46261"/>
    <w:rsid w:val="00B67B97"/>
    <w:rsid w:val="00B83C6C"/>
    <w:rsid w:val="00B968C8"/>
    <w:rsid w:val="00B97E35"/>
    <w:rsid w:val="00BA3EC5"/>
    <w:rsid w:val="00BA51D9"/>
    <w:rsid w:val="00BA739E"/>
    <w:rsid w:val="00BB5DFC"/>
    <w:rsid w:val="00BB6762"/>
    <w:rsid w:val="00BC1979"/>
    <w:rsid w:val="00BD279D"/>
    <w:rsid w:val="00BD6BB8"/>
    <w:rsid w:val="00BF0CD4"/>
    <w:rsid w:val="00C208B5"/>
    <w:rsid w:val="00C24B65"/>
    <w:rsid w:val="00C66143"/>
    <w:rsid w:val="00C66BA2"/>
    <w:rsid w:val="00C67614"/>
    <w:rsid w:val="00C870F6"/>
    <w:rsid w:val="00C92232"/>
    <w:rsid w:val="00C95985"/>
    <w:rsid w:val="00CA2CD0"/>
    <w:rsid w:val="00CB68D9"/>
    <w:rsid w:val="00CC5026"/>
    <w:rsid w:val="00CC68D0"/>
    <w:rsid w:val="00CE0A84"/>
    <w:rsid w:val="00D031BB"/>
    <w:rsid w:val="00D03F9A"/>
    <w:rsid w:val="00D06D51"/>
    <w:rsid w:val="00D24991"/>
    <w:rsid w:val="00D32FA1"/>
    <w:rsid w:val="00D45436"/>
    <w:rsid w:val="00D50255"/>
    <w:rsid w:val="00D64437"/>
    <w:rsid w:val="00D66520"/>
    <w:rsid w:val="00D70922"/>
    <w:rsid w:val="00D84AE9"/>
    <w:rsid w:val="00D855A4"/>
    <w:rsid w:val="00D9124E"/>
    <w:rsid w:val="00D9219B"/>
    <w:rsid w:val="00DC421E"/>
    <w:rsid w:val="00DE34CF"/>
    <w:rsid w:val="00E13F3D"/>
    <w:rsid w:val="00E20935"/>
    <w:rsid w:val="00E22AFD"/>
    <w:rsid w:val="00E245DF"/>
    <w:rsid w:val="00E34898"/>
    <w:rsid w:val="00E4377E"/>
    <w:rsid w:val="00E6010B"/>
    <w:rsid w:val="00E8159B"/>
    <w:rsid w:val="00EB09B7"/>
    <w:rsid w:val="00EB2ABD"/>
    <w:rsid w:val="00ED2463"/>
    <w:rsid w:val="00ED6F9C"/>
    <w:rsid w:val="00EE11A9"/>
    <w:rsid w:val="00EE7D7C"/>
    <w:rsid w:val="00EF2362"/>
    <w:rsid w:val="00F1523E"/>
    <w:rsid w:val="00F25D98"/>
    <w:rsid w:val="00F300FB"/>
    <w:rsid w:val="00F4366D"/>
    <w:rsid w:val="00F64E51"/>
    <w:rsid w:val="00F90FB8"/>
    <w:rsid w:val="00FA32EC"/>
    <w:rsid w:val="00FB6386"/>
    <w:rsid w:val="00FD307A"/>
    <w:rsid w:val="00FE63FF"/>
    <w:rsid w:val="00FF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611C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611C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611C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611C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8611C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57AD9"/>
    <w:rPr>
      <w:i/>
      <w:color w:val="0000FF"/>
    </w:rPr>
  </w:style>
  <w:style w:type="character" w:customStyle="1" w:styleId="Heading3Char">
    <w:name w:val="Heading 3 Char"/>
    <w:link w:val="Heading3"/>
    <w:rsid w:val="00FD307A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D855A4"/>
    <w:pPr>
      <w:ind w:left="720"/>
      <w:contextualSpacing/>
    </w:pPr>
  </w:style>
  <w:style w:type="paragraph" w:styleId="Revision">
    <w:name w:val="Revision"/>
    <w:hidden/>
    <w:uiPriority w:val="99"/>
    <w:semiHidden/>
    <w:rsid w:val="005165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5</Pages>
  <Words>1376</Words>
  <Characters>7846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Jukka Vialen</cp:lastModifiedBy>
  <cp:revision>5</cp:revision>
  <cp:lastPrinted>1899-12-31T23:00:00Z</cp:lastPrinted>
  <dcterms:created xsi:type="dcterms:W3CDTF">2024-11-20T21:17:00Z</dcterms:created>
  <dcterms:modified xsi:type="dcterms:W3CDTF">2024-11-21T03:58:00Z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0308a998-22ae-42cb-9d90-94110e9aac23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